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9F7869" w:rsidRDefault="00A276E9" w:rsidP="00A276E9">
      <w:pPr>
        <w:pBdr>
          <w:bottom w:val="single" w:sz="4" w:space="1" w:color="auto"/>
        </w:pBdr>
        <w:tabs>
          <w:tab w:val="right" w:pos="9214"/>
        </w:tabs>
        <w:spacing w:after="0"/>
        <w:rPr>
          <w:rFonts w:ascii="Arial" w:hAnsi="Arial" w:cs="Arial" w:hint="eastAsia"/>
          <w:b/>
          <w:sz w:val="24"/>
          <w:szCs w:val="24"/>
          <w:lang w:eastAsia="zh-CN"/>
        </w:rPr>
      </w:pPr>
      <w:r w:rsidRPr="00881287">
        <w:rPr>
          <w:rFonts w:ascii="Arial" w:eastAsia="MS Mincho" w:hAnsi="Arial" w:cs="Arial"/>
          <w:b/>
          <w:sz w:val="24"/>
          <w:szCs w:val="24"/>
          <w:lang w:eastAsia="ja-JP"/>
        </w:rPr>
        <w:t>3GPP</w:t>
      </w:r>
      <w:r w:rsidR="00E5540F">
        <w:rPr>
          <w:rFonts w:ascii="Arial" w:eastAsia="MS Mincho" w:hAnsi="Arial" w:cs="Arial"/>
          <w:b/>
          <w:sz w:val="24"/>
          <w:szCs w:val="24"/>
          <w:lang w:eastAsia="ja-JP"/>
        </w:rPr>
        <w:t xml:space="preserve"> </w:t>
      </w:r>
      <w:r w:rsidRPr="00881287">
        <w:rPr>
          <w:rFonts w:ascii="Arial" w:eastAsia="MS Mincho" w:hAnsi="Arial" w:cs="Arial"/>
          <w:b/>
          <w:sz w:val="24"/>
          <w:szCs w:val="24"/>
          <w:lang w:eastAsia="ja-JP"/>
        </w:rPr>
        <w:t>TSG</w:t>
      </w:r>
      <w:r w:rsidR="00E5540F">
        <w:rPr>
          <w:rFonts w:ascii="Arial" w:eastAsia="MS Mincho" w:hAnsi="Arial" w:cs="Arial"/>
          <w:b/>
          <w:sz w:val="24"/>
          <w:szCs w:val="24"/>
          <w:lang w:eastAsia="ja-JP"/>
        </w:rPr>
        <w:t xml:space="preserve"> </w:t>
      </w:r>
      <w:r w:rsidRPr="00881287">
        <w:rPr>
          <w:rFonts w:ascii="Arial" w:eastAsia="MS Mincho" w:hAnsi="Arial" w:cs="Arial"/>
          <w:b/>
          <w:sz w:val="24"/>
          <w:szCs w:val="24"/>
          <w:lang w:eastAsia="ja-JP"/>
        </w:rPr>
        <w:t>SA</w:t>
      </w:r>
      <w:r w:rsidR="00E5540F">
        <w:rPr>
          <w:rFonts w:ascii="Arial" w:eastAsia="MS Mincho" w:hAnsi="Arial" w:cs="Arial"/>
          <w:b/>
          <w:sz w:val="24"/>
          <w:szCs w:val="24"/>
          <w:lang w:eastAsia="ja-JP"/>
        </w:rPr>
        <w:t xml:space="preserve"> </w:t>
      </w:r>
      <w:r w:rsidRPr="00881287">
        <w:rPr>
          <w:rFonts w:ascii="Arial" w:eastAsia="MS Mincho" w:hAnsi="Arial" w:cs="Arial"/>
          <w:b/>
          <w:sz w:val="24"/>
          <w:szCs w:val="24"/>
          <w:lang w:eastAsia="ja-JP"/>
        </w:rPr>
        <w:t>WG</w:t>
      </w:r>
      <w:r w:rsidR="00E5540F">
        <w:rPr>
          <w:rFonts w:ascii="Arial" w:eastAsia="MS Mincho" w:hAnsi="Arial" w:cs="Arial"/>
          <w:b/>
          <w:sz w:val="24"/>
          <w:szCs w:val="24"/>
          <w:lang w:eastAsia="ja-JP"/>
        </w:rPr>
        <w:t xml:space="preserve"> </w:t>
      </w:r>
      <w:r w:rsidRPr="00881287">
        <w:rPr>
          <w:rFonts w:ascii="Arial" w:eastAsia="MS Mincho" w:hAnsi="Arial" w:cs="Arial"/>
          <w:b/>
          <w:sz w:val="24"/>
          <w:szCs w:val="24"/>
          <w:lang w:eastAsia="ja-JP"/>
        </w:rPr>
        <w:t>1</w:t>
      </w:r>
      <w:r w:rsidR="00E5540F">
        <w:rPr>
          <w:rFonts w:ascii="Arial" w:eastAsia="MS Mincho" w:hAnsi="Arial" w:cs="Arial"/>
          <w:b/>
          <w:sz w:val="24"/>
          <w:szCs w:val="24"/>
          <w:lang w:eastAsia="ja-JP"/>
        </w:rPr>
        <w:t xml:space="preserve"> </w:t>
      </w:r>
      <w:r w:rsidRPr="00881287">
        <w:rPr>
          <w:rFonts w:ascii="Arial" w:eastAsia="MS Mincho" w:hAnsi="Arial" w:cs="Arial"/>
          <w:b/>
          <w:sz w:val="24"/>
          <w:szCs w:val="24"/>
          <w:lang w:eastAsia="ja-JP"/>
        </w:rPr>
        <w:t>Meeting</w:t>
      </w:r>
      <w:r w:rsidR="00E5540F">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#101</w:t>
      </w:r>
      <w:r w:rsidR="00E5540F">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F7869">
        <w:rPr>
          <w:rFonts w:ascii="Arial" w:eastAsia="MS Mincho" w:hAnsi="Arial" w:cs="Arial"/>
          <w:b/>
          <w:sz w:val="24"/>
          <w:szCs w:val="24"/>
          <w:lang w:eastAsia="ja-JP"/>
        </w:rPr>
        <w:t>23</w:t>
      </w:r>
      <w:r w:rsidR="009F7869">
        <w:rPr>
          <w:rFonts w:ascii="Arial" w:hAnsi="Arial" w:cs="Arial" w:hint="eastAsia"/>
          <w:b/>
          <w:sz w:val="24"/>
          <w:szCs w:val="24"/>
          <w:lang w:eastAsia="zh-CN"/>
        </w:rPr>
        <w:t>0152</w:t>
      </w:r>
      <w:proofErr w:type="gramEnd"/>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w:t>
      </w:r>
      <w:r w:rsidR="00E5540F">
        <w:rPr>
          <w:rFonts w:ascii="Arial" w:eastAsia="MS Mincho" w:hAnsi="Arial" w:cs="Arial"/>
          <w:b/>
          <w:sz w:val="24"/>
          <w:szCs w:val="24"/>
          <w:lang w:eastAsia="ja-JP"/>
        </w:rPr>
        <w:t xml:space="preserve"> </w:t>
      </w:r>
      <w:r w:rsidRPr="007A6C4E">
        <w:rPr>
          <w:rFonts w:ascii="Arial" w:eastAsia="MS Mincho" w:hAnsi="Arial" w:cs="Arial"/>
          <w:b/>
          <w:sz w:val="24"/>
          <w:szCs w:val="24"/>
          <w:lang w:eastAsia="ja-JP"/>
        </w:rPr>
        <w:t>Greece,</w:t>
      </w:r>
      <w:r w:rsidR="00E5540F">
        <w:rPr>
          <w:rFonts w:ascii="Arial" w:eastAsia="MS Mincho" w:hAnsi="Arial" w:cs="Arial"/>
          <w:b/>
          <w:sz w:val="24"/>
          <w:szCs w:val="24"/>
          <w:lang w:eastAsia="ja-JP"/>
        </w:rPr>
        <w:t xml:space="preserve"> </w:t>
      </w:r>
      <w:r w:rsidRPr="007A6C4E">
        <w:rPr>
          <w:rFonts w:ascii="Arial" w:eastAsia="MS Mincho" w:hAnsi="Arial" w:cs="Arial"/>
          <w:b/>
          <w:sz w:val="24"/>
          <w:szCs w:val="24"/>
          <w:lang w:eastAsia="ja-JP"/>
        </w:rPr>
        <w:t>20</w:t>
      </w:r>
      <w:r w:rsidR="00E5540F">
        <w:rPr>
          <w:rFonts w:ascii="Arial" w:eastAsia="MS Mincho" w:hAnsi="Arial" w:cs="Arial"/>
          <w:b/>
          <w:sz w:val="24"/>
          <w:szCs w:val="24"/>
          <w:lang w:eastAsia="ja-JP"/>
        </w:rPr>
        <w:t xml:space="preserve"> </w:t>
      </w:r>
      <w:r w:rsidRPr="007A6C4E">
        <w:rPr>
          <w:rFonts w:ascii="Arial" w:eastAsia="MS Mincho" w:hAnsi="Arial" w:cs="Arial"/>
          <w:b/>
          <w:sz w:val="24"/>
          <w:szCs w:val="24"/>
          <w:lang w:eastAsia="ja-JP"/>
        </w:rPr>
        <w:t>-</w:t>
      </w:r>
      <w:r w:rsidR="00E5540F">
        <w:rPr>
          <w:rFonts w:ascii="Arial" w:eastAsia="MS Mincho" w:hAnsi="Arial" w:cs="Arial"/>
          <w:b/>
          <w:sz w:val="24"/>
          <w:szCs w:val="24"/>
          <w:lang w:eastAsia="ja-JP"/>
        </w:rPr>
        <w:t xml:space="preserve"> </w:t>
      </w:r>
      <w:r w:rsidRPr="007A6C4E">
        <w:rPr>
          <w:rFonts w:ascii="Arial" w:eastAsia="MS Mincho" w:hAnsi="Arial" w:cs="Arial"/>
          <w:b/>
          <w:sz w:val="24"/>
          <w:szCs w:val="24"/>
          <w:lang w:eastAsia="ja-JP"/>
        </w:rPr>
        <w:t>24</w:t>
      </w:r>
      <w:r w:rsidR="00E5540F">
        <w:rPr>
          <w:rFonts w:ascii="Arial" w:eastAsia="MS Mincho" w:hAnsi="Arial" w:cs="Arial"/>
          <w:b/>
          <w:sz w:val="24"/>
          <w:szCs w:val="24"/>
          <w:lang w:eastAsia="ja-JP"/>
        </w:rPr>
        <w:t xml:space="preserve"> </w:t>
      </w:r>
      <w:r w:rsidRPr="007A6C4E">
        <w:rPr>
          <w:rFonts w:ascii="Arial" w:eastAsia="MS Mincho" w:hAnsi="Arial" w:cs="Arial"/>
          <w:b/>
          <w:sz w:val="24"/>
          <w:szCs w:val="24"/>
          <w:lang w:eastAsia="ja-JP"/>
        </w:rPr>
        <w:t>February</w:t>
      </w:r>
      <w:r w:rsidR="00E5540F">
        <w:rPr>
          <w:rFonts w:ascii="Arial" w:eastAsia="MS Mincho" w:hAnsi="Arial" w:cs="Arial"/>
          <w:b/>
          <w:sz w:val="24"/>
          <w:szCs w:val="24"/>
          <w:lang w:eastAsia="ja-JP"/>
        </w:rPr>
        <w:t xml:space="preserve"> </w:t>
      </w:r>
      <w:r w:rsidRPr="007A6C4E">
        <w:rPr>
          <w:rFonts w:ascii="Arial" w:eastAsia="MS Mincho" w:hAnsi="Arial" w:cs="Arial"/>
          <w:b/>
          <w:sz w:val="24"/>
          <w:szCs w:val="24"/>
          <w:lang w:eastAsia="ja-JP"/>
        </w:rPr>
        <w:t>2023</w:t>
      </w:r>
      <w:r w:rsidRPr="001C332D">
        <w:rPr>
          <w:rFonts w:ascii="Arial" w:eastAsia="MS Mincho" w:hAnsi="Arial" w:cs="Arial"/>
          <w:b/>
          <w:sz w:val="24"/>
          <w:szCs w:val="24"/>
          <w:lang w:eastAsia="ja-JP"/>
        </w:rPr>
        <w:tab/>
      </w:r>
      <w:r w:rsidR="00E5540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w:t>
      </w:r>
      <w:r w:rsidR="00E5540F">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of</w:t>
      </w:r>
      <w:r w:rsidR="00E5540F">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AA3655">
        <w:rPr>
          <w:rFonts w:ascii="Arial" w:hAnsi="Arial" w:cs="Arial"/>
          <w:b/>
          <w:bCs/>
          <w:lang w:eastAsia="zh-CN"/>
        </w:rPr>
        <w:t>:</w:t>
      </w:r>
      <w:r w:rsidR="00E5540F">
        <w:rPr>
          <w:rFonts w:ascii="Arial" w:hAnsi="Arial" w:cs="Arial"/>
          <w:b/>
          <w:bCs/>
          <w:lang w:eastAsia="zh-CN"/>
        </w:rPr>
        <w:t xml:space="preserve"> </w:t>
      </w:r>
      <w:r w:rsidR="008B7D5B">
        <w:rPr>
          <w:rFonts w:ascii="Arial" w:hAnsi="Arial" w:cs="Arial" w:hint="eastAsia"/>
          <w:b/>
          <w:bCs/>
          <w:lang w:eastAsia="zh-CN"/>
        </w:rPr>
        <w:t>U</w:t>
      </w:r>
      <w:r w:rsidR="00AA3655">
        <w:rPr>
          <w:rFonts w:ascii="Arial" w:hAnsi="Arial" w:cs="Arial"/>
          <w:b/>
          <w:bCs/>
          <w:lang w:eastAsia="zh-CN"/>
        </w:rPr>
        <w:t>se</w:t>
      </w:r>
      <w:r w:rsidR="00E5540F">
        <w:rPr>
          <w:rFonts w:ascii="Arial" w:hAnsi="Arial" w:cs="Arial"/>
          <w:b/>
          <w:bCs/>
          <w:lang w:eastAsia="zh-CN"/>
        </w:rPr>
        <w:t xml:space="preserve"> </w:t>
      </w:r>
      <w:r w:rsidR="008B7D5B">
        <w:rPr>
          <w:rFonts w:ascii="Arial" w:hAnsi="Arial" w:cs="Arial" w:hint="eastAsia"/>
          <w:b/>
          <w:bCs/>
          <w:lang w:eastAsia="zh-CN"/>
        </w:rPr>
        <w:t>C</w:t>
      </w:r>
      <w:r w:rsidR="00AA3655">
        <w:rPr>
          <w:rFonts w:ascii="Arial" w:hAnsi="Arial" w:cs="Arial"/>
          <w:b/>
          <w:bCs/>
          <w:lang w:eastAsia="zh-CN"/>
        </w:rPr>
        <w:t>ase</w:t>
      </w:r>
      <w:r w:rsidR="00E5540F">
        <w:rPr>
          <w:rFonts w:ascii="Arial" w:hAnsi="Arial" w:cs="Arial"/>
          <w:b/>
          <w:bCs/>
          <w:lang w:eastAsia="zh-CN"/>
        </w:rPr>
        <w:t xml:space="preserve"> </w:t>
      </w:r>
      <w:r w:rsidR="00AA3655">
        <w:rPr>
          <w:rFonts w:ascii="Arial" w:hAnsi="Arial" w:cs="Arial"/>
          <w:b/>
          <w:bCs/>
          <w:lang w:eastAsia="zh-CN"/>
        </w:rPr>
        <w:t>on</w:t>
      </w:r>
      <w:r w:rsidR="00E5540F">
        <w:rPr>
          <w:rFonts w:ascii="Arial" w:hAnsi="Arial" w:cs="Arial"/>
          <w:b/>
          <w:bCs/>
          <w:lang w:eastAsia="zh-CN"/>
        </w:rPr>
        <w:t xml:space="preserve"> </w:t>
      </w:r>
      <w:r w:rsidR="00B349FD">
        <w:rPr>
          <w:rFonts w:ascii="Arial" w:hAnsi="Arial" w:cs="Arial" w:hint="eastAsia"/>
          <w:b/>
          <w:bCs/>
          <w:lang w:eastAsia="zh-CN"/>
        </w:rPr>
        <w:t>Hand Tracking</w:t>
      </w:r>
      <w:r w:rsidR="00CB6250">
        <w:rPr>
          <w:rFonts w:ascii="Arial" w:hAnsi="Arial" w:cs="Arial" w:hint="eastAsia"/>
          <w:b/>
          <w:bCs/>
          <w:lang w:eastAsia="zh-CN"/>
        </w:rPr>
        <w:t xml:space="preserve"> </w:t>
      </w:r>
      <w:r w:rsidR="00790948">
        <w:rPr>
          <w:rFonts w:ascii="Arial" w:hAnsi="Arial" w:cs="Arial" w:hint="eastAsia"/>
          <w:b/>
          <w:bCs/>
          <w:lang w:eastAsia="zh-CN"/>
        </w:rPr>
        <w:t>in</w:t>
      </w:r>
      <w:r w:rsidR="00D203DB">
        <w:rPr>
          <w:rFonts w:ascii="Arial" w:hAnsi="Arial" w:cs="Arial" w:hint="eastAsia"/>
          <w:b/>
          <w:bCs/>
          <w:lang w:eastAsia="zh-CN"/>
        </w:rPr>
        <w:t xml:space="preserve"> </w:t>
      </w:r>
      <w:r w:rsidR="00CB6250">
        <w:rPr>
          <w:rFonts w:ascii="Arial" w:hAnsi="Arial" w:cs="Arial" w:hint="eastAsia"/>
          <w:b/>
          <w:bCs/>
          <w:lang w:eastAsia="zh-CN"/>
        </w:rPr>
        <w:t>XR applications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A44D3D">
        <w:rPr>
          <w:rFonts w:ascii="Arial" w:hAnsi="Arial" w:cs="Arial"/>
          <w:b/>
          <w:bCs/>
          <w:lang w:eastAsia="zh-CN"/>
        </w:rPr>
        <w:t>37</w:t>
      </w:r>
      <w:r w:rsidR="00E5540F">
        <w:rPr>
          <w:rFonts w:ascii="Arial" w:hAnsi="Arial" w:cs="Arial" w:hint="eastAsia"/>
          <w:b/>
          <w:bCs/>
          <w:lang w:eastAsia="zh-CN"/>
        </w:rPr>
        <w:t xml:space="preserve"> </w:t>
      </w:r>
      <w:r>
        <w:rPr>
          <w:rFonts w:ascii="Arial" w:hAnsi="Arial" w:cs="Arial" w:hint="eastAsia"/>
          <w:b/>
          <w:bCs/>
          <w:lang w:eastAsia="zh-CN"/>
        </w:rPr>
        <w:t>v0.</w:t>
      </w:r>
      <w:r w:rsidR="00655020">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A44D3D">
        <w:rPr>
          <w:rFonts w:ascii="Arial" w:hAnsi="Arial" w:cs="Arial"/>
          <w:b/>
          <w:bCs/>
          <w:lang w:eastAsia="zh-CN"/>
        </w:rPr>
        <w:t>1</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7829CC">
        <w:rPr>
          <w:rFonts w:ascii="Arial" w:hAnsi="Arial" w:cs="Arial" w:hint="eastAsia"/>
          <w:i/>
          <w:sz w:val="22"/>
          <w:szCs w:val="22"/>
          <w:lang w:eastAsia="zh-CN"/>
        </w:rPr>
        <w:t>document</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use</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case</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about</w:t>
      </w:r>
      <w:r w:rsidR="00E5540F">
        <w:rPr>
          <w:rFonts w:ascii="Arial" w:hAnsi="Arial" w:cs="Arial"/>
          <w:i/>
          <w:sz w:val="22"/>
          <w:szCs w:val="22"/>
          <w:lang w:eastAsia="zh-CN"/>
        </w:rPr>
        <w:t xml:space="preserve"> </w:t>
      </w:r>
      <w:r w:rsidR="009C4E61">
        <w:rPr>
          <w:rFonts w:ascii="Arial" w:hAnsi="Arial" w:cs="Arial"/>
          <w:i/>
          <w:sz w:val="22"/>
          <w:szCs w:val="22"/>
          <w:lang w:eastAsia="zh-CN"/>
        </w:rPr>
        <w:t>the</w:t>
      </w:r>
      <w:r w:rsidR="00E5540F">
        <w:rPr>
          <w:rFonts w:ascii="Arial" w:hAnsi="Arial" w:cs="Arial"/>
          <w:i/>
          <w:sz w:val="22"/>
          <w:szCs w:val="22"/>
          <w:lang w:eastAsia="zh-CN"/>
        </w:rPr>
        <w:t xml:space="preserve"> </w:t>
      </w:r>
      <w:r w:rsidR="009C4E61">
        <w:rPr>
          <w:rFonts w:ascii="Arial" w:hAnsi="Arial" w:cs="Arial"/>
          <w:i/>
          <w:sz w:val="22"/>
          <w:szCs w:val="22"/>
          <w:lang w:eastAsia="zh-CN"/>
        </w:rPr>
        <w:t>sensing</w:t>
      </w:r>
      <w:r w:rsidR="00E5540F">
        <w:rPr>
          <w:rFonts w:ascii="Arial" w:hAnsi="Arial" w:cs="Arial"/>
          <w:i/>
          <w:sz w:val="22"/>
          <w:szCs w:val="22"/>
          <w:lang w:eastAsia="zh-CN"/>
        </w:rPr>
        <w:t xml:space="preserve"> </w:t>
      </w:r>
      <w:r w:rsidR="009C4E61">
        <w:rPr>
          <w:rFonts w:ascii="Arial" w:hAnsi="Arial" w:cs="Arial"/>
          <w:i/>
          <w:sz w:val="22"/>
          <w:szCs w:val="22"/>
          <w:lang w:eastAsia="zh-CN"/>
        </w:rPr>
        <w:t>service</w:t>
      </w:r>
      <w:r w:rsidR="00E5540F">
        <w:rPr>
          <w:rFonts w:ascii="Arial" w:hAnsi="Arial" w:cs="Arial"/>
          <w:i/>
          <w:sz w:val="22"/>
          <w:szCs w:val="22"/>
          <w:lang w:eastAsia="zh-CN"/>
        </w:rPr>
        <w:t xml:space="preserve"> </w:t>
      </w:r>
      <w:r w:rsidR="009C4E61">
        <w:rPr>
          <w:rFonts w:ascii="Arial" w:hAnsi="Arial" w:cs="Arial"/>
          <w:i/>
          <w:sz w:val="22"/>
          <w:szCs w:val="22"/>
          <w:lang w:eastAsia="zh-CN"/>
        </w:rPr>
        <w:t>applied</w:t>
      </w:r>
      <w:r w:rsidR="00E5540F">
        <w:rPr>
          <w:rFonts w:ascii="Arial" w:hAnsi="Arial" w:cs="Arial"/>
          <w:i/>
          <w:sz w:val="22"/>
          <w:szCs w:val="22"/>
          <w:lang w:eastAsia="zh-CN"/>
        </w:rPr>
        <w:t xml:space="preserve"> </w:t>
      </w:r>
      <w:r w:rsidR="009C4E61">
        <w:rPr>
          <w:rFonts w:ascii="Arial" w:hAnsi="Arial" w:cs="Arial"/>
          <w:i/>
          <w:sz w:val="22"/>
          <w:szCs w:val="22"/>
          <w:lang w:eastAsia="zh-CN"/>
        </w:rPr>
        <w:t>in</w:t>
      </w:r>
      <w:r w:rsidR="00E5540F">
        <w:rPr>
          <w:rFonts w:ascii="Arial" w:hAnsi="Arial" w:cs="Arial"/>
          <w:i/>
          <w:sz w:val="22"/>
          <w:szCs w:val="22"/>
          <w:lang w:eastAsia="zh-CN"/>
        </w:rPr>
        <w:t xml:space="preserve"> </w:t>
      </w:r>
      <w:r w:rsidR="00FA0EBC">
        <w:rPr>
          <w:rFonts w:ascii="Arial" w:hAnsi="Arial" w:cs="Arial" w:hint="eastAsia"/>
          <w:i/>
          <w:sz w:val="22"/>
          <w:szCs w:val="22"/>
          <w:lang w:eastAsia="zh-CN"/>
        </w:rPr>
        <w:t xml:space="preserve">hand tracking </w:t>
      </w:r>
      <w:r w:rsidR="00790948">
        <w:rPr>
          <w:rFonts w:ascii="Arial" w:hAnsi="Arial" w:cs="Arial" w:hint="eastAsia"/>
          <w:i/>
          <w:sz w:val="22"/>
          <w:szCs w:val="22"/>
          <w:lang w:eastAsia="zh-CN"/>
        </w:rPr>
        <w:t>of</w:t>
      </w:r>
      <w:r w:rsidR="00FA0EBC">
        <w:rPr>
          <w:rFonts w:ascii="Arial" w:hAnsi="Arial" w:cs="Arial" w:hint="eastAsia"/>
          <w:i/>
          <w:sz w:val="22"/>
          <w:szCs w:val="22"/>
          <w:lang w:eastAsia="zh-CN"/>
        </w:rPr>
        <w:t xml:space="preserve"> XR </w:t>
      </w:r>
      <w:r w:rsidR="009C4E61">
        <w:rPr>
          <w:rFonts w:ascii="Arial" w:hAnsi="Arial" w:cs="Arial"/>
          <w:i/>
          <w:sz w:val="22"/>
          <w:szCs w:val="22"/>
          <w:lang w:eastAsia="zh-CN"/>
        </w:rPr>
        <w:t>application</w:t>
      </w:r>
      <w:r w:rsidR="00FA0EBC">
        <w:rPr>
          <w:rFonts w:ascii="Arial" w:hAnsi="Arial" w:cs="Arial" w:hint="eastAsia"/>
          <w:i/>
          <w:sz w:val="22"/>
          <w:szCs w:val="22"/>
          <w:lang w:eastAsia="zh-CN"/>
        </w:rPr>
        <w:t>s</w:t>
      </w:r>
      <w:r w:rsidR="00E5540F">
        <w:rPr>
          <w:rFonts w:ascii="Arial" w:hAnsi="Arial" w:cs="Arial"/>
          <w:i/>
          <w:sz w:val="22"/>
          <w:szCs w:val="22"/>
          <w:lang w:eastAsia="zh-CN"/>
        </w:rPr>
        <w:t xml:space="preserve"> </w:t>
      </w:r>
      <w:r w:rsidR="009C4E61">
        <w:rPr>
          <w:rFonts w:ascii="Arial" w:hAnsi="Arial" w:cs="Arial"/>
          <w:i/>
          <w:sz w:val="22"/>
          <w:szCs w:val="22"/>
          <w:lang w:eastAsia="zh-CN"/>
        </w:rPr>
        <w:t>for</w:t>
      </w:r>
      <w:r w:rsidR="00E5540F">
        <w:rPr>
          <w:rFonts w:ascii="Arial" w:hAnsi="Arial" w:cs="Arial" w:hint="eastAsia"/>
          <w:i/>
          <w:sz w:val="22"/>
          <w:szCs w:val="22"/>
          <w:lang w:eastAsia="zh-CN"/>
        </w:rPr>
        <w:t xml:space="preserve"> </w:t>
      </w:r>
      <w:r>
        <w:rPr>
          <w:rFonts w:ascii="Arial" w:hAnsi="Arial" w:cs="Arial" w:hint="eastAsia"/>
          <w:i/>
          <w:sz w:val="22"/>
          <w:szCs w:val="22"/>
          <w:lang w:eastAsia="zh-CN"/>
        </w:rPr>
        <w:t>TR22.8</w:t>
      </w:r>
      <w:r w:rsidR="009C4E61">
        <w:rPr>
          <w:rFonts w:ascii="Arial" w:hAnsi="Arial" w:cs="Arial"/>
          <w:i/>
          <w:sz w:val="22"/>
          <w:szCs w:val="22"/>
          <w:lang w:eastAsia="zh-CN"/>
        </w:rPr>
        <w:t>37</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Default="003C4D60" w:rsidP="009324A7">
      <w:pPr>
        <w:rPr>
          <w:lang w:eastAsia="zh-CN"/>
        </w:rPr>
      </w:pPr>
      <w:r w:rsidRPr="00DB613C">
        <w:rPr>
          <w:rFonts w:hint="eastAsia"/>
          <w:lang w:eastAsia="zh-CN"/>
        </w:rPr>
        <w:t>Multiple sensors</w:t>
      </w:r>
      <w:r>
        <w:rPr>
          <w:rFonts w:hint="eastAsia"/>
          <w:lang w:val="en-US" w:eastAsia="zh-CN"/>
        </w:rPr>
        <w:t xml:space="preserve"> are widely used and combined to provide the immersive </w:t>
      </w:r>
      <w:r>
        <w:rPr>
          <w:lang w:val="en-US" w:eastAsia="zh-CN"/>
        </w:rPr>
        <w:t>telepresence</w:t>
      </w:r>
      <w:r>
        <w:rPr>
          <w:rFonts w:hint="eastAsia"/>
          <w:lang w:val="en-US" w:eastAsia="zh-CN"/>
        </w:rPr>
        <w:t xml:space="preserve"> </w:t>
      </w:r>
      <w:r w:rsidR="00196AE6">
        <w:rPr>
          <w:rFonts w:hint="eastAsia"/>
          <w:lang w:val="en-US" w:eastAsia="zh-CN"/>
        </w:rPr>
        <w:t xml:space="preserve">with multi-modal </w:t>
      </w:r>
      <w:r>
        <w:rPr>
          <w:rFonts w:hint="eastAsia"/>
          <w:lang w:val="en-US" w:eastAsia="zh-CN"/>
        </w:rPr>
        <w:t>interaction</w:t>
      </w:r>
      <w:r w:rsidR="00196AE6">
        <w:rPr>
          <w:rFonts w:hint="eastAsia"/>
          <w:lang w:val="en-US" w:eastAsia="zh-CN"/>
        </w:rPr>
        <w:t>s</w:t>
      </w:r>
      <w:r>
        <w:rPr>
          <w:rFonts w:hint="eastAsia"/>
          <w:lang w:val="en-US" w:eastAsia="zh-CN"/>
        </w:rPr>
        <w:t xml:space="preserve"> in XR applications. </w:t>
      </w:r>
      <w:r w:rsidR="00196AE6">
        <w:rPr>
          <w:rFonts w:hint="eastAsia"/>
          <w:lang w:val="en-US" w:eastAsia="zh-CN"/>
        </w:rPr>
        <w:t xml:space="preserve">The </w:t>
      </w:r>
      <w:r w:rsidR="00196AE6">
        <w:rPr>
          <w:lang w:val="en-US" w:eastAsia="zh-CN"/>
        </w:rPr>
        <w:t>recognition</w:t>
      </w:r>
      <w:r w:rsidR="00601A59">
        <w:rPr>
          <w:rFonts w:hint="eastAsia"/>
          <w:lang w:val="en-US" w:eastAsia="zh-CN"/>
        </w:rPr>
        <w:t xml:space="preserve"> and</w:t>
      </w:r>
      <w:r w:rsidR="00196AE6">
        <w:rPr>
          <w:rFonts w:hint="eastAsia"/>
          <w:lang w:val="en-US" w:eastAsia="zh-CN"/>
        </w:rPr>
        <w:t xml:space="preserve"> tracking</w:t>
      </w:r>
      <w:r w:rsidR="00196AE6" w:rsidRPr="00196AE6">
        <w:rPr>
          <w:lang w:val="en-US" w:eastAsia="zh-CN"/>
        </w:rPr>
        <w:t xml:space="preserve"> of the human body is a basic requirement </w:t>
      </w:r>
      <w:r w:rsidR="00196AE6">
        <w:rPr>
          <w:rFonts w:hint="eastAsia"/>
          <w:lang w:val="en-US" w:eastAsia="zh-CN"/>
        </w:rPr>
        <w:t xml:space="preserve">that </w:t>
      </w:r>
      <w:r w:rsidR="00196AE6" w:rsidRPr="00196AE6">
        <w:rPr>
          <w:lang w:val="en-US" w:eastAsia="zh-CN"/>
        </w:rPr>
        <w:t xml:space="preserve">permeates </w:t>
      </w:r>
      <w:r w:rsidR="00196AE6">
        <w:rPr>
          <w:rFonts w:hint="eastAsia"/>
          <w:lang w:val="en-US" w:eastAsia="zh-CN"/>
        </w:rPr>
        <w:t>XR applications.</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FC5821">
      <w:pPr>
        <w:rPr>
          <w:lang w:val="en-US" w:eastAsia="zh-CN"/>
        </w:rPr>
      </w:pPr>
      <w:r>
        <w:rPr>
          <w:rFonts w:hint="eastAsia"/>
          <w:lang w:val="en-US" w:eastAsia="zh-CN"/>
        </w:rPr>
        <w:t>I</w:t>
      </w:r>
      <w:r w:rsidR="00F44759">
        <w:rPr>
          <w:lang w:eastAsia="zh-CN"/>
        </w:rPr>
        <w:t>ntroduce</w:t>
      </w:r>
      <w:r w:rsidR="00196AE6">
        <w:rPr>
          <w:rFonts w:hint="eastAsia"/>
          <w:lang w:eastAsia="zh-CN"/>
        </w:rPr>
        <w:t xml:space="preserve"> a use case about sensing service applied in hand tracking of XR applications to </w:t>
      </w:r>
      <w:proofErr w:type="spellStart"/>
      <w:r w:rsidR="00196AE6">
        <w:rPr>
          <w:rFonts w:hint="eastAsia"/>
          <w:lang w:eastAsia="zh-CN"/>
        </w:rPr>
        <w:t>FS_Sensing</w:t>
      </w:r>
      <w:proofErr w:type="spellEnd"/>
      <w:r w:rsidR="00196AE6">
        <w:rPr>
          <w:rFonts w:hint="eastAsia"/>
          <w:lang w:eastAsia="zh-CN"/>
        </w:rPr>
        <w:t xml:space="preserve"> study</w:t>
      </w:r>
      <w:r w:rsidR="004809A5">
        <w:rPr>
          <w:rFonts w:hint="eastAsia"/>
          <w:lang w:val="en-US" w:eastAsia="zh-CN"/>
        </w:rPr>
        <w:t xml:space="preserve">. </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EC06F9">
        <w:rPr>
          <w:rFonts w:hint="eastAsia"/>
          <w:lang w:val="en-US" w:eastAsia="zh-CN"/>
        </w:rPr>
        <w:t>56</w:t>
      </w:r>
      <w:r w:rsidR="00E5540F">
        <w:rPr>
          <w:rFonts w:hint="eastAsia"/>
          <w:lang w:val="en-US" w:eastAsia="zh-CN"/>
        </w:rPr>
        <w:t xml:space="preserve"> </w:t>
      </w:r>
      <w:r>
        <w:rPr>
          <w:rFonts w:hint="eastAsia"/>
          <w:lang w:val="en-US" w:eastAsia="zh-CN"/>
        </w:rPr>
        <w:t>v0.</w:t>
      </w:r>
      <w:r w:rsidR="002447F4">
        <w:rPr>
          <w:rFonts w:hint="eastAsia"/>
          <w:lang w:val="en-US" w:eastAsia="zh-CN"/>
        </w:rPr>
        <w:t>3</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C4386" w:rsidRPr="004D3578" w:rsidRDefault="006C4386" w:rsidP="006C4386">
      <w:pPr>
        <w:pStyle w:val="1"/>
      </w:pPr>
      <w:bookmarkStart w:id="0" w:name="_Toc120625123"/>
      <w:r w:rsidRPr="004D3578">
        <w:t>2</w:t>
      </w:r>
      <w:r w:rsidRPr="004D3578">
        <w:tab/>
        <w:t>References</w:t>
      </w:r>
      <w:bookmarkEnd w:id="0"/>
    </w:p>
    <w:p w:rsidR="006C4386" w:rsidRPr="004D3578" w:rsidRDefault="006C4386" w:rsidP="006C4386">
      <w:r w:rsidRPr="004D3578">
        <w:t>The following documents contain provisions which, through reference in this text, constitute provisions of the present document.</w:t>
      </w:r>
    </w:p>
    <w:p w:rsidR="006C4386" w:rsidRPr="004D3578" w:rsidRDefault="006C4386" w:rsidP="006C4386">
      <w:pPr>
        <w:pStyle w:val="B1"/>
      </w:pPr>
      <w:r>
        <w:t>-</w:t>
      </w:r>
      <w:r>
        <w:tab/>
      </w:r>
      <w:r w:rsidRPr="004D3578">
        <w:t>References are either specific (identified by date of publication, edition number, version number, etc.) or non</w:t>
      </w:r>
      <w:r w:rsidRPr="004D3578">
        <w:noBreakHyphen/>
        <w:t>specific.</w:t>
      </w:r>
    </w:p>
    <w:p w:rsidR="006C4386" w:rsidRPr="004D3578" w:rsidRDefault="006C4386" w:rsidP="006C4386">
      <w:pPr>
        <w:pStyle w:val="B1"/>
      </w:pPr>
      <w:r>
        <w:t>-</w:t>
      </w:r>
      <w:r>
        <w:tab/>
      </w:r>
      <w:r w:rsidRPr="004D3578">
        <w:t>For a specific reference, subsequent revisions do not apply.</w:t>
      </w:r>
    </w:p>
    <w:p w:rsidR="006C4386" w:rsidRDefault="006C4386" w:rsidP="006C4386">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2EA0" w:rsidRDefault="00E02EA0" w:rsidP="00E02EA0">
      <w:pPr>
        <w:pStyle w:val="B1"/>
        <w:ind w:left="1701" w:hanging="1417"/>
        <w:rPr>
          <w:ins w:id="1" w:author="Wan, Qing" w:date="2023-02-09T23:03:00Z"/>
          <w:lang w:eastAsia="zh-CN"/>
        </w:rPr>
      </w:pPr>
      <w:ins w:id="2" w:author="Wan, Qing" w:date="2023-02-09T23:03:00Z">
        <w:r w:rsidRPr="0010189D">
          <w:rPr>
            <w:rFonts w:hint="eastAsia"/>
            <w:lang w:eastAsia="zh-CN"/>
          </w:rPr>
          <w:t>[</w:t>
        </w:r>
        <w:proofErr w:type="gramStart"/>
        <w:r w:rsidRPr="0010189D">
          <w:rPr>
            <w:rFonts w:hint="eastAsia"/>
            <w:lang w:eastAsia="zh-CN"/>
          </w:rPr>
          <w:t>x</w:t>
        </w:r>
        <w:r>
          <w:rPr>
            <w:rFonts w:hint="eastAsia"/>
            <w:lang w:eastAsia="zh-CN"/>
          </w:rPr>
          <w:t>1</w:t>
        </w:r>
        <w:proofErr w:type="gramEnd"/>
        <w:r w:rsidRPr="0010189D">
          <w:rPr>
            <w:rFonts w:hint="eastAsia"/>
            <w:lang w:eastAsia="zh-CN"/>
          </w:rPr>
          <w:t xml:space="preserve">]                      </w:t>
        </w:r>
        <w:proofErr w:type="gramStart"/>
        <w:r w:rsidRPr="0010189D">
          <w:rPr>
            <w:lang w:eastAsia="zh-CN"/>
          </w:rPr>
          <w:t>National Academies of Sciences, Engineering, and Medicine.</w:t>
        </w:r>
        <w:proofErr w:type="gramEnd"/>
        <w:r w:rsidRPr="0010189D">
          <w:rPr>
            <w:lang w:eastAsia="zh-CN"/>
          </w:rPr>
          <w:t xml:space="preserve"> 1995. Virtual Reality: Scientific and Technological Challenges. Washington, DC: The National Academies Press. https://doi.org/10.17226/4761</w:t>
        </w:r>
      </w:ins>
    </w:p>
    <w:p w:rsidR="00E02EA0" w:rsidRDefault="00E02EA0" w:rsidP="00E02EA0">
      <w:pPr>
        <w:pStyle w:val="B1"/>
        <w:ind w:left="1701" w:hanging="1417"/>
        <w:rPr>
          <w:lang w:eastAsia="zh-CN"/>
        </w:rPr>
      </w:pPr>
      <w:ins w:id="3" w:author="Wan, Qing" w:date="2023-02-09T23:03:00Z">
        <w:r w:rsidRPr="0010189D">
          <w:rPr>
            <w:rFonts w:hint="eastAsia"/>
            <w:lang w:eastAsia="zh-CN"/>
          </w:rPr>
          <w:t>[</w:t>
        </w:r>
        <w:proofErr w:type="gramStart"/>
        <w:r w:rsidRPr="0010189D">
          <w:rPr>
            <w:rFonts w:hint="eastAsia"/>
            <w:lang w:eastAsia="zh-CN"/>
          </w:rPr>
          <w:t>x</w:t>
        </w:r>
        <w:r>
          <w:rPr>
            <w:rFonts w:hint="eastAsia"/>
            <w:lang w:eastAsia="zh-CN"/>
          </w:rPr>
          <w:t>2</w:t>
        </w:r>
        <w:proofErr w:type="gramEnd"/>
        <w:r w:rsidRPr="0010189D">
          <w:rPr>
            <w:rFonts w:hint="eastAsia"/>
            <w:lang w:eastAsia="zh-CN"/>
          </w:rPr>
          <w:t xml:space="preserve">]                      </w:t>
        </w:r>
        <w:r w:rsidRPr="0010189D">
          <w:rPr>
            <w:lang w:eastAsia="zh-CN"/>
          </w:rPr>
          <w:t xml:space="preserve">C. Liu, Y. Li, D. </w:t>
        </w:r>
        <w:proofErr w:type="spellStart"/>
        <w:r w:rsidRPr="0010189D">
          <w:rPr>
            <w:lang w:eastAsia="zh-CN"/>
          </w:rPr>
          <w:t>Ao</w:t>
        </w:r>
        <w:proofErr w:type="spellEnd"/>
        <w:r w:rsidRPr="0010189D">
          <w:rPr>
            <w:lang w:eastAsia="zh-CN"/>
          </w:rPr>
          <w:t xml:space="preserve"> and H. Tian, “Spectrum-Based Hand Gesture Recognition Using </w:t>
        </w:r>
        <w:proofErr w:type="spellStart"/>
        <w:r w:rsidRPr="0010189D">
          <w:rPr>
            <w:lang w:eastAsia="zh-CN"/>
          </w:rPr>
          <w:t>Millimeter</w:t>
        </w:r>
        <w:proofErr w:type="spellEnd"/>
        <w:r w:rsidRPr="0010189D">
          <w:rPr>
            <w:lang w:eastAsia="zh-CN"/>
          </w:rPr>
          <w:t xml:space="preserve">-Wave Radar Parameter Measurements,” in IEEE Access, vol. 7, pp. 79147-79158, 2019, </w:t>
        </w:r>
        <w:proofErr w:type="spellStart"/>
        <w:r w:rsidRPr="0010189D">
          <w:rPr>
            <w:lang w:eastAsia="zh-CN"/>
          </w:rPr>
          <w:t>doi</w:t>
        </w:r>
        <w:proofErr w:type="spellEnd"/>
        <w:r w:rsidRPr="0010189D">
          <w:rPr>
            <w:lang w:eastAsia="zh-CN"/>
          </w:rPr>
          <w:t>: 10.1109/AC</w:t>
        </w:r>
        <w:r>
          <w:rPr>
            <w:lang w:eastAsia="zh-CN"/>
          </w:rPr>
          <w:t>CESS.2019.2923122.</w:t>
        </w:r>
      </w:ins>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sidR="003071E3">
        <w:rPr>
          <w:rFonts w:ascii="Arial" w:hAnsi="Arial" w:cs="Arial" w:hint="eastAsia"/>
          <w:color w:val="0000FF"/>
          <w:sz w:val="28"/>
          <w:szCs w:val="28"/>
          <w:lang w:eastAsia="zh-CN"/>
        </w:rPr>
        <w:t>Second</w:t>
      </w:r>
      <w:r w:rsidR="00E5540F">
        <w:rPr>
          <w:rFonts w:ascii="Arial" w:hAnsi="Arial" w:cs="Arial"/>
          <w:color w:val="0000FF"/>
          <w:sz w:val="28"/>
          <w:szCs w:val="28"/>
        </w:rPr>
        <w:t xml:space="preserve"> </w:t>
      </w:r>
      <w:r>
        <w:rPr>
          <w:rFonts w:ascii="Arial" w:hAnsi="Arial" w:cs="Arial"/>
          <w:color w:val="0000FF"/>
          <w:sz w:val="28"/>
          <w:szCs w:val="28"/>
        </w:rPr>
        <w:t>Change</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p>
    <w:p w:rsidR="00E02EA0" w:rsidRPr="000036CC" w:rsidRDefault="00346DB0" w:rsidP="000036CC">
      <w:pPr>
        <w:pStyle w:val="1"/>
        <w:ind w:left="0" w:firstLine="0"/>
        <w:rPr>
          <w:lang w:eastAsia="zh-CN"/>
        </w:rPr>
      </w:pPr>
      <w:bookmarkStart w:id="4" w:name="_Toc100862436"/>
      <w:r>
        <w:rPr>
          <w:rFonts w:eastAsia="Times New Roman"/>
          <w:lang w:eastAsia="zh-CN"/>
        </w:rPr>
        <w:lastRenderedPageBreak/>
        <w:t>5</w:t>
      </w:r>
      <w:r w:rsidR="00E5540F">
        <w:rPr>
          <w:lang w:eastAsia="zh-CN"/>
        </w:rPr>
        <w:t xml:space="preserve"> </w:t>
      </w:r>
      <w:r>
        <w:rPr>
          <w:lang w:eastAsia="zh-CN"/>
        </w:rPr>
        <w:t>Use</w:t>
      </w:r>
      <w:r w:rsidR="00E5540F">
        <w:rPr>
          <w:rFonts w:eastAsia="Times New Roman" w:hint="eastAsia"/>
          <w:lang w:eastAsia="zh-CN"/>
        </w:rPr>
        <w:t xml:space="preserve"> </w:t>
      </w:r>
      <w:r>
        <w:rPr>
          <w:rFonts w:eastAsia="Times New Roman" w:hint="eastAsia"/>
          <w:lang w:eastAsia="zh-CN"/>
        </w:rPr>
        <w:t>cases</w:t>
      </w:r>
      <w:bookmarkEnd w:id="4"/>
    </w:p>
    <w:p w:rsidR="00E02EA0" w:rsidRPr="000D6532" w:rsidRDefault="00E02EA0" w:rsidP="00E02EA0">
      <w:pPr>
        <w:pStyle w:val="2"/>
        <w:rPr>
          <w:ins w:id="5" w:author="Wan, Qing" w:date="2023-02-09T23:04:00Z"/>
          <w:lang w:eastAsia="zh-CN"/>
        </w:rPr>
      </w:pPr>
      <w:bookmarkStart w:id="6" w:name="_Toc120013000"/>
      <w:bookmarkStart w:id="7" w:name="_Toc120025118"/>
      <w:bookmarkStart w:id="8" w:name="_Toc120025273"/>
      <w:bookmarkStart w:id="9" w:name="_Toc120091351"/>
      <w:bookmarkStart w:id="10" w:name="_Toc120091505"/>
      <w:bookmarkStart w:id="11" w:name="_Toc120013001"/>
      <w:bookmarkStart w:id="12" w:name="_Toc120025119"/>
      <w:bookmarkStart w:id="13" w:name="_Toc120025274"/>
      <w:bookmarkStart w:id="14" w:name="_Toc120091352"/>
      <w:bookmarkStart w:id="15" w:name="_Toc120091506"/>
      <w:proofErr w:type="gramStart"/>
      <w:ins w:id="16" w:author="Wan, Qing" w:date="2023-02-09T23:04:00Z">
        <w:r>
          <w:t>5.X</w:t>
        </w:r>
        <w:proofErr w:type="gramEnd"/>
        <w:r>
          <w:t xml:space="preserve"> </w:t>
        </w:r>
        <w:r>
          <w:tab/>
        </w:r>
        <w:bookmarkEnd w:id="6"/>
        <w:bookmarkEnd w:id="7"/>
        <w:bookmarkEnd w:id="8"/>
        <w:bookmarkEnd w:id="9"/>
        <w:bookmarkEnd w:id="10"/>
        <w:r w:rsidRPr="00633BA8">
          <w:t>Hand Tracking in XR applications</w:t>
        </w:r>
      </w:ins>
    </w:p>
    <w:p w:rsidR="00E02EA0" w:rsidRPr="000D6532" w:rsidRDefault="00E02EA0" w:rsidP="00E02EA0">
      <w:pPr>
        <w:pStyle w:val="3"/>
        <w:rPr>
          <w:ins w:id="17" w:author="Wan, Qing" w:date="2023-02-09T23:04:00Z"/>
        </w:rPr>
      </w:pPr>
      <w:proofErr w:type="gramStart"/>
      <w:ins w:id="18" w:author="Wan, Qing" w:date="2023-02-09T23:04:00Z">
        <w:r>
          <w:t>5.X</w:t>
        </w:r>
        <w:r w:rsidRPr="000D6532">
          <w:t>.1</w:t>
        </w:r>
        <w:proofErr w:type="gramEnd"/>
        <w:r w:rsidRPr="000D6532">
          <w:tab/>
          <w:t>Description</w:t>
        </w:r>
        <w:bookmarkEnd w:id="11"/>
        <w:bookmarkEnd w:id="12"/>
        <w:bookmarkEnd w:id="13"/>
        <w:bookmarkEnd w:id="14"/>
        <w:bookmarkEnd w:id="15"/>
      </w:ins>
    </w:p>
    <w:p w:rsidR="00E02EA0" w:rsidRDefault="00E02EA0" w:rsidP="00E02EA0">
      <w:pPr>
        <w:jc w:val="both"/>
        <w:rPr>
          <w:ins w:id="19" w:author="Wan, Qing" w:date="2023-02-09T23:04:00Z"/>
          <w:lang w:eastAsia="zh-CN"/>
        </w:rPr>
      </w:pPr>
      <w:ins w:id="20" w:author="Wan, Qing" w:date="2023-02-09T23:04:00Z">
        <w:r>
          <w:rPr>
            <w:rFonts w:hint="eastAsia"/>
            <w:lang w:eastAsia="zh-CN"/>
          </w:rPr>
          <w:t xml:space="preserve">The position tracking and mapping of the human body is a basic requirement that permeates XR application to provide the immersive experience[x1]. Hereby a variety of sensors are integrated in the XR devices to measure the movement of the human body (e.g. head, eye, hand, arm, </w:t>
        </w:r>
        <w:proofErr w:type="spellStart"/>
        <w:r>
          <w:rPr>
            <w:rFonts w:hint="eastAsia"/>
            <w:lang w:eastAsia="zh-CN"/>
          </w:rPr>
          <w:t>etc</w:t>
        </w:r>
        <w:proofErr w:type="spellEnd"/>
        <w:r>
          <w:rPr>
            <w:rFonts w:hint="eastAsia"/>
            <w:lang w:eastAsia="zh-CN"/>
          </w:rPr>
          <w:t xml:space="preserve">) in order to simulate normal human mimicry. Besides, the hand tracking </w:t>
        </w:r>
      </w:ins>
      <w:ins w:id="21" w:author="Wan, Qing" w:date="2023-02-10T11:38:00Z">
        <w:r w:rsidR="007163A5">
          <w:rPr>
            <w:rFonts w:hint="eastAsia"/>
            <w:lang w:eastAsia="zh-CN"/>
          </w:rPr>
          <w:t xml:space="preserve">goes beyond </w:t>
        </w:r>
      </w:ins>
      <w:ins w:id="22" w:author="Wan, Qing" w:date="2023-02-10T11:40:00Z">
        <w:r w:rsidR="007163A5">
          <w:rPr>
            <w:rFonts w:hint="eastAsia"/>
            <w:lang w:eastAsia="zh-CN"/>
          </w:rPr>
          <w:t xml:space="preserve">the simulation </w:t>
        </w:r>
      </w:ins>
      <w:ins w:id="23" w:author="Wan, Qing" w:date="2023-02-10T11:39:00Z">
        <w:r w:rsidR="007163A5">
          <w:rPr>
            <w:rFonts w:hint="eastAsia"/>
            <w:lang w:eastAsia="zh-CN"/>
          </w:rPr>
          <w:t xml:space="preserve">and </w:t>
        </w:r>
      </w:ins>
      <w:ins w:id="24" w:author="Wan, Qing" w:date="2023-02-09T23:04:00Z">
        <w:r>
          <w:rPr>
            <w:rFonts w:hint="eastAsia"/>
            <w:lang w:eastAsia="zh-CN"/>
          </w:rPr>
          <w:t xml:space="preserve">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becomes a vital function in XR application</w:t>
        </w:r>
      </w:ins>
      <w:ins w:id="25" w:author="Wan, Qing" w:date="2023-02-10T11:40:00Z">
        <w:r w:rsidR="007163A5">
          <w:rPr>
            <w:rFonts w:hint="eastAsia"/>
            <w:lang w:eastAsia="zh-CN"/>
          </w:rPr>
          <w:t>s</w:t>
        </w:r>
      </w:ins>
      <w:ins w:id="26" w:author="Wan, Qing" w:date="2023-02-09T23:04:00Z">
        <w:r>
          <w:rPr>
            <w:rFonts w:hint="eastAsia"/>
            <w:lang w:eastAsia="zh-CN"/>
          </w:rPr>
          <w:t xml:space="preserve">, especially </w:t>
        </w:r>
      </w:ins>
      <w:ins w:id="27" w:author="Wan, Qing" w:date="2023-02-10T11:40:00Z">
        <w:r w:rsidR="00971741">
          <w:rPr>
            <w:rFonts w:hint="eastAsia"/>
            <w:lang w:eastAsia="zh-CN"/>
          </w:rPr>
          <w:t xml:space="preserve">when </w:t>
        </w:r>
      </w:ins>
      <w:ins w:id="28" w:author="Wan, Qing" w:date="2023-02-09T23:04:00Z">
        <w:r>
          <w:rPr>
            <w:rFonts w:hint="eastAsia"/>
            <w:lang w:eastAsia="zh-CN"/>
          </w:rPr>
          <w:t xml:space="preserve">the human and the controlled object stay in physical and virtual world </w:t>
        </w:r>
        <w:r>
          <w:rPr>
            <w:lang w:eastAsia="zh-CN"/>
          </w:rPr>
          <w:t>separately</w:t>
        </w:r>
        <w:r>
          <w:rPr>
            <w:rFonts w:hint="eastAsia"/>
            <w:lang w:eastAsia="zh-CN"/>
          </w:rPr>
          <w:t xml:space="preserve">. </w:t>
        </w:r>
      </w:ins>
    </w:p>
    <w:p w:rsidR="00E02EA0" w:rsidRPr="00BB18B8" w:rsidRDefault="00E02EA0" w:rsidP="00E02EA0">
      <w:pPr>
        <w:jc w:val="both"/>
        <w:rPr>
          <w:ins w:id="29" w:author="Wan, Qing" w:date="2023-02-09T23:04:00Z"/>
          <w:lang w:val="en-US" w:eastAsia="zh-CN"/>
        </w:rPr>
      </w:pPr>
      <w:ins w:id="30" w:author="Wan, Qing" w:date="2023-02-09T23:04:00Z">
        <w:r>
          <w:rPr>
            <w:rFonts w:hint="eastAsia"/>
            <w:lang w:val="en-US" w:eastAsia="zh-CN"/>
          </w:rPr>
          <w:t>To support hand tracking, m</w:t>
        </w:r>
        <w:r w:rsidRPr="00BB18B8">
          <w:rPr>
            <w:lang w:val="en-US" w:eastAsia="zh-CN"/>
          </w:rPr>
          <w:t xml:space="preserve">ultiple </w:t>
        </w:r>
        <w:r>
          <w:rPr>
            <w:rFonts w:hint="eastAsia"/>
            <w:lang w:val="en-US" w:eastAsia="zh-CN"/>
          </w:rPr>
          <w:t xml:space="preserve">types of </w:t>
        </w:r>
        <w:r>
          <w:rPr>
            <w:lang w:val="en-US" w:eastAsia="zh-CN"/>
          </w:rPr>
          <w:t>sens</w:t>
        </w:r>
        <w:r>
          <w:rPr>
            <w:rFonts w:hint="eastAsia"/>
            <w:lang w:val="en-US" w:eastAsia="zh-CN"/>
          </w:rPr>
          <w:t xml:space="preserve">ing solutions have been studied and evaluated in the industry, such as </w:t>
        </w:r>
        <w:r>
          <w:rPr>
            <w:lang w:val="en-US" w:eastAsia="zh-CN"/>
          </w:rPr>
          <w:t xml:space="preserve">magnetic </w:t>
        </w:r>
        <w:r>
          <w:rPr>
            <w:rFonts w:hint="eastAsia"/>
            <w:lang w:val="en-US" w:eastAsia="zh-CN"/>
          </w:rPr>
          <w:t>sensing based</w:t>
        </w:r>
        <w:r>
          <w:rPr>
            <w:lang w:val="en-US" w:eastAsia="zh-CN"/>
          </w:rPr>
          <w:t xml:space="preserve">, </w:t>
        </w:r>
        <w:r w:rsidRPr="00BB18B8">
          <w:rPr>
            <w:lang w:val="en-US" w:eastAsia="zh-CN"/>
          </w:rPr>
          <w:t>optica</w:t>
        </w:r>
        <w:r>
          <w:rPr>
            <w:lang w:val="en-US" w:eastAsia="zh-CN"/>
          </w:rPr>
          <w:t>l sens</w:t>
        </w:r>
        <w:r>
          <w:rPr>
            <w:rFonts w:hint="eastAsia"/>
            <w:lang w:val="en-US" w:eastAsia="zh-CN"/>
          </w:rPr>
          <w:t>ing based</w:t>
        </w:r>
        <w:r>
          <w:rPr>
            <w:lang w:val="en-US" w:eastAsia="zh-CN"/>
          </w:rPr>
          <w:t>, acoustic sens</w:t>
        </w:r>
        <w:r>
          <w:rPr>
            <w:rFonts w:hint="eastAsia"/>
            <w:lang w:val="en-US" w:eastAsia="zh-CN"/>
          </w:rPr>
          <w:t>ing based</w:t>
        </w:r>
        <w:r>
          <w:rPr>
            <w:lang w:val="en-US" w:eastAsia="zh-CN"/>
          </w:rPr>
          <w:t>, etc.</w:t>
        </w:r>
        <w:r w:rsidRPr="00BB18B8">
          <w:t xml:space="preserve"> </w:t>
        </w:r>
        <w:r>
          <w:rPr>
            <w:rFonts w:hint="eastAsia"/>
            <w:lang w:eastAsia="zh-CN"/>
          </w:rPr>
          <w:t>NR-based sensing, as a kind of w</w:t>
        </w:r>
        <w:r w:rsidR="00DE758B">
          <w:rPr>
            <w:rFonts w:hint="eastAsia"/>
            <w:lang w:val="en-US" w:eastAsia="zh-CN"/>
          </w:rPr>
          <w:t xml:space="preserve">ireless sensing solution </w:t>
        </w:r>
      </w:ins>
      <w:ins w:id="31" w:author="Wan, Qing" w:date="2023-02-10T11:41:00Z">
        <w:r w:rsidR="00DE758B">
          <w:rPr>
            <w:rFonts w:hint="eastAsia"/>
            <w:lang w:val="en-US" w:eastAsia="zh-CN"/>
          </w:rPr>
          <w:t xml:space="preserve">can be considered </w:t>
        </w:r>
      </w:ins>
      <w:ins w:id="32" w:author="Wan, Qing" w:date="2023-02-10T11:42:00Z">
        <w:r w:rsidR="00DE758B">
          <w:rPr>
            <w:rFonts w:hint="eastAsia"/>
            <w:lang w:val="en-US" w:eastAsia="zh-CN"/>
          </w:rPr>
          <w:t xml:space="preserve">to </w:t>
        </w:r>
      </w:ins>
      <w:ins w:id="33" w:author="Wan, Qing" w:date="2023-02-09T23:04:00Z">
        <w:r>
          <w:rPr>
            <w:rFonts w:hint="eastAsia"/>
            <w:lang w:val="en-US" w:eastAsia="zh-CN"/>
          </w:rPr>
          <w:t xml:space="preserve">facilitate the deploying of the hand tracking in a lower-complexity and </w:t>
        </w:r>
        <w:r>
          <w:rPr>
            <w:lang w:val="en-US" w:eastAsia="zh-CN"/>
          </w:rPr>
          <w:t>economic</w:t>
        </w:r>
        <w:r>
          <w:rPr>
            <w:rFonts w:hint="eastAsia"/>
            <w:lang w:val="en-US" w:eastAsia="zh-CN"/>
          </w:rPr>
          <w:t xml:space="preserve"> manner.</w:t>
        </w:r>
      </w:ins>
    </w:p>
    <w:p w:rsidR="00E02EA0" w:rsidRPr="000D6532" w:rsidRDefault="00E02EA0" w:rsidP="00E02EA0">
      <w:pPr>
        <w:pStyle w:val="3"/>
        <w:jc w:val="both"/>
        <w:rPr>
          <w:ins w:id="34" w:author="Wan, Qing" w:date="2023-02-09T23:04:00Z"/>
        </w:rPr>
      </w:pPr>
      <w:bookmarkStart w:id="35" w:name="_Toc120013002"/>
      <w:bookmarkStart w:id="36" w:name="_Toc120025120"/>
      <w:bookmarkStart w:id="37" w:name="_Toc120025275"/>
      <w:bookmarkStart w:id="38" w:name="_Toc120091353"/>
      <w:bookmarkStart w:id="39" w:name="_Toc120091507"/>
      <w:proofErr w:type="gramStart"/>
      <w:ins w:id="40" w:author="Wan, Qing" w:date="2023-02-09T23:04:00Z">
        <w:r>
          <w:t>5.X</w:t>
        </w:r>
        <w:r w:rsidRPr="000D6532">
          <w:t>.2</w:t>
        </w:r>
        <w:proofErr w:type="gramEnd"/>
        <w:r w:rsidRPr="000D6532">
          <w:tab/>
          <w:t>Pre-conditions</w:t>
        </w:r>
        <w:bookmarkEnd w:id="35"/>
        <w:bookmarkEnd w:id="36"/>
        <w:bookmarkEnd w:id="37"/>
        <w:bookmarkEnd w:id="38"/>
        <w:bookmarkEnd w:id="39"/>
      </w:ins>
    </w:p>
    <w:p w:rsidR="00E02EA0" w:rsidRDefault="00E02EA0" w:rsidP="00E02EA0">
      <w:pPr>
        <w:jc w:val="both"/>
        <w:rPr>
          <w:ins w:id="41" w:author="Wan, Qing" w:date="2023-02-09T23:04:00Z"/>
          <w:lang w:eastAsia="zh-CN"/>
        </w:rPr>
      </w:pPr>
      <w:ins w:id="42" w:author="Wan, Qing" w:date="2023-02-09T23:04:00Z">
        <w:r>
          <w:rPr>
            <w:rFonts w:hint="eastAsia"/>
            <w:lang w:eastAsia="zh-CN"/>
          </w:rPr>
          <w:t xml:space="preserve">Bob subscribes to the mobile network operator </w:t>
        </w:r>
        <w:proofErr w:type="spellStart"/>
        <w:r>
          <w:rPr>
            <w:rFonts w:hint="eastAsia"/>
            <w:lang w:eastAsia="zh-CN"/>
          </w:rPr>
          <w:t>MnoX</w:t>
        </w:r>
        <w:proofErr w:type="spellEnd"/>
        <w:r>
          <w:rPr>
            <w:rFonts w:hint="eastAsia"/>
            <w:lang w:eastAsia="zh-CN"/>
          </w:rPr>
          <w:t xml:space="preserve"> for immersive interaction service and authorizes the usage of certain </w:t>
        </w:r>
        <w:r>
          <w:rPr>
            <w:lang w:eastAsia="zh-CN"/>
          </w:rPr>
          <w:t>biometric</w:t>
        </w:r>
        <w:r>
          <w:rPr>
            <w:rFonts w:hint="eastAsia"/>
            <w:lang w:eastAsia="zh-CN"/>
          </w:rPr>
          <w:t xml:space="preserve"> data (e.g. number of finger</w:t>
        </w:r>
      </w:ins>
      <w:ins w:id="43" w:author="Wan, Qing" w:date="2023-02-10T11:42:00Z">
        <w:r w:rsidR="009D521B">
          <w:rPr>
            <w:rFonts w:hint="eastAsia"/>
            <w:lang w:eastAsia="zh-CN"/>
          </w:rPr>
          <w:t>s</w:t>
        </w:r>
      </w:ins>
      <w:ins w:id="44" w:author="Wan, Qing" w:date="2023-02-09T23:04:00Z">
        <w:r>
          <w:rPr>
            <w:rFonts w:hint="eastAsia"/>
            <w:lang w:eastAsia="zh-CN"/>
          </w:rPr>
          <w:t xml:space="preserve">) in a secure way.  </w:t>
        </w:r>
        <w:proofErr w:type="spellStart"/>
        <w:r>
          <w:rPr>
            <w:rFonts w:hint="eastAsia"/>
            <w:lang w:eastAsia="zh-CN"/>
          </w:rPr>
          <w:t>MnoX</w:t>
        </w:r>
        <w:proofErr w:type="spellEnd"/>
        <w:r>
          <w:rPr>
            <w:rFonts w:hint="eastAsia"/>
            <w:lang w:eastAsia="zh-CN"/>
          </w:rPr>
          <w:t xml:space="preserve"> has the agreement with </w:t>
        </w:r>
      </w:ins>
      <w:ins w:id="45" w:author="Wan, Qing" w:date="2023-02-10T11:43:00Z">
        <w:r w:rsidR="00CB461C">
          <w:rPr>
            <w:rFonts w:hint="eastAsia"/>
            <w:lang w:eastAsia="zh-CN"/>
          </w:rPr>
          <w:t xml:space="preserve">the </w:t>
        </w:r>
      </w:ins>
      <w:ins w:id="46" w:author="Wan, Qing" w:date="2023-02-09T23:04:00Z">
        <w:r>
          <w:rPr>
            <w:rFonts w:hint="eastAsia"/>
            <w:lang w:eastAsia="zh-CN"/>
          </w:rPr>
          <w:t xml:space="preserve">XR application (e.g.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w:t>
        </w:r>
      </w:ins>
      <w:ins w:id="47" w:author="Wan, Qing" w:date="2023-02-10T11:43:00Z">
        <w:r w:rsidR="00CB461C">
          <w:rPr>
            <w:rFonts w:hint="eastAsia"/>
            <w:lang w:eastAsia="zh-CN"/>
          </w:rPr>
          <w:t>s</w:t>
        </w:r>
      </w:ins>
      <w:ins w:id="48" w:author="Wan, Qing" w:date="2023-02-09T23:04:00Z">
        <w:r>
          <w:rPr>
            <w:rFonts w:hint="eastAsia"/>
            <w:lang w:eastAsia="zh-CN"/>
          </w:rPr>
          <w:t xml:space="preserve">.  </w:t>
        </w:r>
      </w:ins>
    </w:p>
    <w:p w:rsidR="00E02EA0" w:rsidRDefault="00E02EA0" w:rsidP="00E02EA0">
      <w:pPr>
        <w:jc w:val="both"/>
        <w:rPr>
          <w:ins w:id="49" w:author="Wan, Qing" w:date="2023-02-09T23:04:00Z"/>
          <w:lang w:eastAsia="zh-CN"/>
        </w:rPr>
      </w:pPr>
      <w:ins w:id="50" w:author="Wan, Qing" w:date="2023-02-09T23:04:00Z">
        <w:r>
          <w:rPr>
            <w:rFonts w:hint="eastAsia"/>
            <w:lang w:eastAsia="zh-CN"/>
          </w:rPr>
          <w:t>Bob</w:t>
        </w:r>
        <w:r>
          <w:rPr>
            <w:lang w:eastAsia="zh-CN"/>
          </w:rPr>
          <w:t>’</w:t>
        </w:r>
        <w:r>
          <w:rPr>
            <w:rFonts w:hint="eastAsia"/>
            <w:lang w:eastAsia="zh-CN"/>
          </w:rPr>
          <w:t>s UEs (e.g. smartphone, XR device such as headset) are capable of NR-based sensing measurement.</w:t>
        </w:r>
        <w:r>
          <w:rPr>
            <w:lang w:eastAsia="zh-CN"/>
          </w:rPr>
          <w:t xml:space="preserve"> And t</w:t>
        </w:r>
        <w:r>
          <w:rPr>
            <w:rFonts w:hint="eastAsia"/>
            <w:lang w:eastAsia="zh-CN"/>
          </w:rPr>
          <w:t xml:space="preserve">he base stations deployed nearby his home also support NR-based sensing service. </w:t>
        </w:r>
      </w:ins>
    </w:p>
    <w:p w:rsidR="00E02EA0" w:rsidRPr="00060229" w:rsidRDefault="00E02EA0" w:rsidP="00E02EA0">
      <w:pPr>
        <w:jc w:val="both"/>
        <w:rPr>
          <w:ins w:id="51" w:author="Wan, Qing" w:date="2023-02-09T23:04:00Z"/>
        </w:rPr>
      </w:pPr>
      <w:ins w:id="52" w:author="Wan, Qing" w:date="2023-02-09T23:04:00Z">
        <w:r>
          <w:rPr>
            <w:rFonts w:hint="eastAsia"/>
            <w:lang w:eastAsia="zh-CN"/>
          </w:rPr>
          <w:t xml:space="preserve">There are other sensors (e.g. IMU) embedded on the XR device. </w:t>
        </w:r>
      </w:ins>
    </w:p>
    <w:p w:rsidR="00E02EA0" w:rsidRDefault="00E02EA0" w:rsidP="00E02EA0">
      <w:pPr>
        <w:pStyle w:val="3"/>
        <w:rPr>
          <w:ins w:id="53" w:author="Wan, Qing" w:date="2023-02-09T23:04:00Z"/>
          <w:lang w:eastAsia="zh-CN"/>
        </w:rPr>
      </w:pPr>
      <w:bookmarkStart w:id="54" w:name="_Toc120013003"/>
      <w:bookmarkStart w:id="55" w:name="_Toc120025121"/>
      <w:bookmarkStart w:id="56" w:name="_Toc120025276"/>
      <w:bookmarkStart w:id="57" w:name="_Toc120091354"/>
      <w:bookmarkStart w:id="58" w:name="_Toc120091508"/>
      <w:proofErr w:type="gramStart"/>
      <w:ins w:id="59" w:author="Wan, Qing" w:date="2023-02-09T23:04:00Z">
        <w:r>
          <w:t>5.X</w:t>
        </w:r>
        <w:r w:rsidRPr="000D6532">
          <w:t>.3</w:t>
        </w:r>
        <w:proofErr w:type="gramEnd"/>
        <w:r w:rsidRPr="000D6532">
          <w:tab/>
          <w:t>Service</w:t>
        </w:r>
        <w:r>
          <w:t xml:space="preserve"> </w:t>
        </w:r>
        <w:r w:rsidRPr="000D6532">
          <w:t>Flows</w:t>
        </w:r>
        <w:bookmarkEnd w:id="54"/>
        <w:bookmarkEnd w:id="55"/>
        <w:bookmarkEnd w:id="56"/>
        <w:bookmarkEnd w:id="57"/>
        <w:bookmarkEnd w:id="58"/>
      </w:ins>
    </w:p>
    <w:p w:rsidR="00E02EA0" w:rsidRDefault="00E02EA0" w:rsidP="00E02EA0">
      <w:pPr>
        <w:jc w:val="center"/>
        <w:rPr>
          <w:ins w:id="60" w:author="Wan, Qing" w:date="2023-02-09T23:04:00Z"/>
          <w:lang w:eastAsia="zh-CN"/>
        </w:rPr>
      </w:pPr>
      <w:ins w:id="61" w:author="Wan, Qing" w:date="2023-02-09T23:04:00Z">
        <w:r>
          <w:rPr>
            <w:noProof/>
            <w:lang w:val="en-US" w:eastAsia="zh-CN"/>
          </w:rPr>
          <w:drawing>
            <wp:inline distT="0" distB="0" distL="0" distR="0" wp14:anchorId="400294CE" wp14:editId="3E1386DE">
              <wp:extent cx="3464214" cy="1748845"/>
              <wp:effectExtent l="0" t="0" r="3175"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9457" cy="1751492"/>
                      </a:xfrm>
                      <a:prstGeom prst="rect">
                        <a:avLst/>
                      </a:prstGeom>
                      <a:noFill/>
                    </pic:spPr>
                  </pic:pic>
                </a:graphicData>
              </a:graphic>
            </wp:inline>
          </w:drawing>
        </w:r>
      </w:ins>
    </w:p>
    <w:p w:rsidR="00E02EA0" w:rsidRPr="00542A1B" w:rsidRDefault="00E02EA0" w:rsidP="00E02EA0">
      <w:pPr>
        <w:pStyle w:val="TF"/>
        <w:rPr>
          <w:ins w:id="62" w:author="Wan, Qing" w:date="2023-02-09T23:04:00Z"/>
          <w:lang w:eastAsia="zh-CN"/>
        </w:rPr>
      </w:pPr>
      <w:ins w:id="63" w:author="Wan, Qing" w:date="2023-02-09T23:04:00Z">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-1</w:t>
        </w:r>
        <w:r>
          <w:rPr>
            <w:noProof/>
          </w:rPr>
          <w:t xml:space="preserve"> </w:t>
        </w:r>
        <w:r>
          <w:rPr>
            <w:rFonts w:hint="eastAsia"/>
            <w:lang w:eastAsia="zh-CN"/>
          </w:rPr>
          <w:t>Hand Tracking in XR applications</w:t>
        </w:r>
      </w:ins>
    </w:p>
    <w:p w:rsidR="00E02EA0" w:rsidRDefault="00E02EA0" w:rsidP="00E02EA0">
      <w:pPr>
        <w:jc w:val="both"/>
        <w:rPr>
          <w:ins w:id="64" w:author="Wan, Qing" w:date="2023-02-09T23:04:00Z"/>
          <w:lang w:eastAsia="zh-CN"/>
        </w:rPr>
      </w:pPr>
      <w:ins w:id="65" w:author="Wan, Qing" w:date="2023-02-09T23:04:00Z">
        <w:r>
          <w:rPr>
            <w:rFonts w:hint="eastAsia"/>
            <w:lang w:eastAsia="zh-CN"/>
          </w:rPr>
          <w:t xml:space="preserve">1. Bob launches the XR application at home,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in </w:t>
        </w:r>
        <w:proofErr w:type="spellStart"/>
        <w:r>
          <w:rPr>
            <w:rFonts w:hint="eastAsia"/>
            <w:lang w:eastAsia="zh-CN"/>
          </w:rPr>
          <w:t>MnoX</w:t>
        </w:r>
        <w:proofErr w:type="spellEnd"/>
        <w:r>
          <w:rPr>
            <w:rFonts w:hint="eastAsia"/>
            <w:lang w:eastAsia="zh-CN"/>
          </w:rPr>
          <w:t xml:space="preserve">. </w:t>
        </w:r>
      </w:ins>
    </w:p>
    <w:p w:rsidR="00E02EA0" w:rsidRDefault="00E02EA0" w:rsidP="00E02EA0">
      <w:pPr>
        <w:jc w:val="both"/>
        <w:rPr>
          <w:ins w:id="66" w:author="Wan, Qing" w:date="2023-02-09T23:04:00Z"/>
          <w:lang w:eastAsia="zh-CN"/>
        </w:rPr>
      </w:pPr>
      <w:ins w:id="67" w:author="Wan, Qing" w:date="2023-02-09T23:04:00Z">
        <w:r>
          <w:rPr>
            <w:rFonts w:hint="eastAsia"/>
            <w:lang w:eastAsia="zh-CN"/>
          </w:rPr>
          <w:t xml:space="preserve">2. When Bob sees a basketball flying toward him, he bends the fingers to catch the ball and throws it back. The characteristics of the gesture (e.g. </w:t>
        </w:r>
        <w:r>
          <w:rPr>
            <w:lang w:eastAsia="zh-CN"/>
          </w:rPr>
          <w:t>range</w:t>
        </w:r>
        <w:r>
          <w:rPr>
            <w:rFonts w:hint="eastAsia"/>
            <w:lang w:eastAsia="zh-CN"/>
          </w:rPr>
          <w:t xml:space="preserve">, </w:t>
        </w:r>
        <w:proofErr w:type="spellStart"/>
        <w:proofErr w:type="gramStart"/>
        <w:r>
          <w:rPr>
            <w:rFonts w:hint="eastAsia"/>
            <w:lang w:eastAsia="zh-CN"/>
          </w:rPr>
          <w:t>d</w:t>
        </w:r>
        <w:r>
          <w:rPr>
            <w:lang w:eastAsia="zh-CN"/>
          </w:rPr>
          <w:t>oppler</w:t>
        </w:r>
        <w:proofErr w:type="spellEnd"/>
        <w:proofErr w:type="gramEnd"/>
        <w:r>
          <w:rPr>
            <w:rFonts w:hint="eastAsia"/>
            <w:lang w:eastAsia="zh-CN"/>
          </w:rPr>
          <w:t xml:space="preserve"> shift) are detected </w:t>
        </w:r>
        <w:r>
          <w:rPr>
            <w:lang w:eastAsia="zh-CN"/>
          </w:rPr>
          <w:t>using</w:t>
        </w:r>
        <w:r>
          <w:rPr>
            <w:rFonts w:hint="eastAsia"/>
            <w:lang w:eastAsia="zh-CN"/>
          </w:rPr>
          <w:t xml:space="preserve"> NR sensing signals of UEs, the base station or both. </w:t>
        </w:r>
      </w:ins>
    </w:p>
    <w:p w:rsidR="00E02EA0" w:rsidRDefault="00E02EA0" w:rsidP="00E02EA0">
      <w:pPr>
        <w:jc w:val="both"/>
        <w:rPr>
          <w:ins w:id="68" w:author="Wan, Qing" w:date="2023-02-09T23:04:00Z"/>
          <w:lang w:eastAsia="zh-CN"/>
        </w:rPr>
      </w:pPr>
      <w:ins w:id="69" w:author="Wan, Qing" w:date="2023-02-09T23:04:00Z">
        <w:r>
          <w:rPr>
            <w:rFonts w:hint="eastAsia"/>
            <w:lang w:eastAsia="zh-CN"/>
          </w:rPr>
          <w:t xml:space="preserve">3.  5GC collects the sensing measurement data from UEs, base station or both, and exposes the sensing result (e.g. 3D position, </w:t>
        </w:r>
        <w:r>
          <w:rPr>
            <w:lang w:eastAsia="zh-CN"/>
          </w:rPr>
          <w:t>velocity</w:t>
        </w:r>
        <w:r>
          <w:rPr>
            <w:rFonts w:hint="eastAsia"/>
            <w:lang w:eastAsia="zh-CN"/>
          </w:rPr>
          <w:t xml:space="preserve">) to XR application after processing. In parallel, the sensing measurement data of other sensors is transmitted to the application platform transparently through UE to 5GC. </w:t>
        </w:r>
      </w:ins>
    </w:p>
    <w:p w:rsidR="00E02EA0" w:rsidRDefault="00E02EA0" w:rsidP="00E02EA0">
      <w:pPr>
        <w:jc w:val="both"/>
        <w:rPr>
          <w:ins w:id="70" w:author="Wan, Qing" w:date="2023-02-09T23:04:00Z"/>
          <w:lang w:eastAsia="zh-CN"/>
        </w:rPr>
      </w:pPr>
      <w:ins w:id="71" w:author="Wan, Qing" w:date="2023-02-09T23:04:00Z">
        <w:r>
          <w:rPr>
            <w:rFonts w:hint="eastAsia"/>
            <w:lang w:eastAsia="zh-CN"/>
          </w:rPr>
          <w:t xml:space="preserve">4. The gesture and hand movement is recognized and the basketball bounces to another direction as a result. The </w:t>
        </w:r>
      </w:ins>
      <w:ins w:id="72" w:author="Wan, Qing" w:date="2023-02-10T11:46:00Z">
        <w:r w:rsidR="004D75CD">
          <w:rPr>
            <w:rFonts w:hint="eastAsia"/>
            <w:lang w:eastAsia="zh-CN"/>
          </w:rPr>
          <w:t xml:space="preserve">entire </w:t>
        </w:r>
      </w:ins>
      <w:ins w:id="73" w:author="Wan, Qing" w:date="2023-02-09T23:04:00Z">
        <w:r>
          <w:rPr>
            <w:rFonts w:hint="eastAsia"/>
            <w:lang w:eastAsia="zh-CN"/>
          </w:rPr>
          <w:t>course will be presented on Bob</w:t>
        </w:r>
        <w:r>
          <w:rPr>
            <w:lang w:eastAsia="zh-CN"/>
          </w:rPr>
          <w:t>’</w:t>
        </w:r>
        <w:r>
          <w:rPr>
            <w:rFonts w:hint="eastAsia"/>
            <w:lang w:eastAsia="zh-CN"/>
          </w:rPr>
          <w:t xml:space="preserve">s headset </w:t>
        </w:r>
      </w:ins>
      <w:ins w:id="74" w:author="Wan, Qing" w:date="2023-02-10T11:46:00Z">
        <w:r w:rsidR="004D75CD">
          <w:rPr>
            <w:rFonts w:hint="eastAsia"/>
            <w:lang w:eastAsia="zh-CN"/>
          </w:rPr>
          <w:t xml:space="preserve">as </w:t>
        </w:r>
      </w:ins>
      <w:ins w:id="75" w:author="Wan, Qing" w:date="2023-02-09T23:04:00Z">
        <w:r>
          <w:rPr>
            <w:rFonts w:hint="eastAsia"/>
            <w:lang w:eastAsia="zh-CN"/>
          </w:rPr>
          <w:t>that</w:t>
        </w:r>
        <w:r w:rsidR="004D75CD">
          <w:rPr>
            <w:rFonts w:hint="eastAsia"/>
            <w:lang w:eastAsia="zh-CN"/>
          </w:rPr>
          <w:t xml:space="preserve"> the basketball is caught by </w:t>
        </w:r>
      </w:ins>
      <w:ins w:id="76" w:author="Wan, Qing" w:date="2023-02-10T11:46:00Z">
        <w:r w:rsidR="004D75CD">
          <w:rPr>
            <w:rFonts w:hint="eastAsia"/>
            <w:lang w:eastAsia="zh-CN"/>
          </w:rPr>
          <w:t>one</w:t>
        </w:r>
      </w:ins>
      <w:ins w:id="77" w:author="Wan, Qing" w:date="2023-02-09T23:04:00Z">
        <w:r>
          <w:rPr>
            <w:rFonts w:hint="eastAsia"/>
            <w:lang w:eastAsia="zh-CN"/>
          </w:rPr>
          <w:t xml:space="preserve"> hand of Bob</w:t>
        </w:r>
        <w:r>
          <w:rPr>
            <w:lang w:eastAsia="zh-CN"/>
          </w:rPr>
          <w:t>’</w:t>
        </w:r>
        <w:r>
          <w:rPr>
            <w:rFonts w:hint="eastAsia"/>
            <w:lang w:eastAsia="zh-CN"/>
          </w:rPr>
          <w:t xml:space="preserve">s avatar and thrown back. </w:t>
        </w:r>
      </w:ins>
    </w:p>
    <w:p w:rsidR="00E02EA0" w:rsidRPr="00444AA1" w:rsidRDefault="00E02EA0" w:rsidP="00E02EA0">
      <w:pPr>
        <w:pStyle w:val="3"/>
        <w:rPr>
          <w:ins w:id="78" w:author="Wan, Qing" w:date="2023-02-09T23:04:00Z"/>
          <w:lang w:val="en-US" w:eastAsia="zh-CN"/>
        </w:rPr>
      </w:pPr>
      <w:bookmarkStart w:id="79" w:name="_Toc120013004"/>
      <w:bookmarkStart w:id="80" w:name="_Toc120025122"/>
      <w:bookmarkStart w:id="81" w:name="_Toc120025277"/>
      <w:bookmarkStart w:id="82" w:name="_Toc120091355"/>
      <w:bookmarkStart w:id="83" w:name="_Toc120091509"/>
      <w:proofErr w:type="gramStart"/>
      <w:ins w:id="84" w:author="Wan, Qing" w:date="2023-02-09T23:04:00Z">
        <w:r>
          <w:lastRenderedPageBreak/>
          <w:t>5.X</w:t>
        </w:r>
        <w:r w:rsidRPr="000D6532">
          <w:t>.4</w:t>
        </w:r>
        <w:proofErr w:type="gramEnd"/>
        <w:r w:rsidRPr="000D6532">
          <w:tab/>
          <w:t>Post-conditions</w:t>
        </w:r>
        <w:bookmarkEnd w:id="79"/>
        <w:bookmarkEnd w:id="80"/>
        <w:bookmarkEnd w:id="81"/>
        <w:bookmarkEnd w:id="82"/>
        <w:bookmarkEnd w:id="83"/>
      </w:ins>
    </w:p>
    <w:p w:rsidR="00E02EA0" w:rsidRPr="00CA0AC6" w:rsidRDefault="00E02EA0" w:rsidP="00E02EA0">
      <w:pPr>
        <w:pStyle w:val="B1"/>
        <w:overflowPunct w:val="0"/>
        <w:autoSpaceDE w:val="0"/>
        <w:autoSpaceDN w:val="0"/>
        <w:adjustRightInd w:val="0"/>
        <w:ind w:left="0" w:firstLine="0"/>
        <w:jc w:val="both"/>
        <w:textAlignment w:val="baseline"/>
        <w:rPr>
          <w:ins w:id="85" w:author="Wan, Qing" w:date="2023-02-09T23:04:00Z"/>
          <w:lang w:eastAsia="zh-CN"/>
        </w:rPr>
      </w:pPr>
      <w:ins w:id="86" w:author="Wan, Qing" w:date="2023-02-09T23:04:00Z">
        <w:r>
          <w:rPr>
            <w:rFonts w:hint="eastAsia"/>
            <w:lang w:eastAsia="zh-CN"/>
          </w:rPr>
          <w:t xml:space="preserve">The gesture and the motion of the finger and hand will be recognized and tracked correctly. The avatar in XR application will show the correct gesture in parallel and execute the correct action triggered by the gesture. </w:t>
        </w:r>
      </w:ins>
    </w:p>
    <w:p w:rsidR="00E02EA0" w:rsidRPr="000D6532" w:rsidRDefault="00E02EA0" w:rsidP="00E02EA0">
      <w:pPr>
        <w:pStyle w:val="3"/>
        <w:rPr>
          <w:ins w:id="87" w:author="Wan, Qing" w:date="2023-02-09T23:04:00Z"/>
        </w:rPr>
      </w:pPr>
      <w:bookmarkStart w:id="88" w:name="_Toc120013005"/>
      <w:bookmarkStart w:id="89" w:name="_Toc120025123"/>
      <w:bookmarkStart w:id="90" w:name="_Toc120025278"/>
      <w:bookmarkStart w:id="91" w:name="_Toc120091356"/>
      <w:bookmarkStart w:id="92" w:name="_Toc120091510"/>
      <w:proofErr w:type="gramStart"/>
      <w:ins w:id="93" w:author="Wan, Qing" w:date="2023-02-09T23:04:00Z">
        <w:r>
          <w:t>5.X</w:t>
        </w:r>
        <w:r w:rsidRPr="000D6532">
          <w:t>.5</w:t>
        </w:r>
        <w:proofErr w:type="gramEnd"/>
        <w:r w:rsidRPr="000D6532">
          <w:tab/>
        </w:r>
        <w:r>
          <w:t>Existing features partly or fully covering the use case functionality</w:t>
        </w:r>
        <w:bookmarkEnd w:id="88"/>
        <w:bookmarkEnd w:id="89"/>
        <w:bookmarkEnd w:id="90"/>
        <w:bookmarkEnd w:id="91"/>
        <w:bookmarkEnd w:id="92"/>
      </w:ins>
    </w:p>
    <w:p w:rsidR="00E02EA0" w:rsidRPr="00C01DCB" w:rsidRDefault="00E02EA0" w:rsidP="00E02EA0">
      <w:pPr>
        <w:pStyle w:val="NO"/>
        <w:ind w:left="0" w:firstLine="0"/>
        <w:rPr>
          <w:ins w:id="94" w:author="Wan, Qing" w:date="2023-02-09T23:04:00Z"/>
        </w:rPr>
      </w:pPr>
      <w:ins w:id="95" w:author="Wan, Qing" w:date="2023-02-09T23:04:00Z">
        <w:r>
          <w:t>None</w:t>
        </w:r>
      </w:ins>
    </w:p>
    <w:p w:rsidR="00E02EA0" w:rsidRPr="009452DC" w:rsidRDefault="00E02EA0" w:rsidP="00E02EA0">
      <w:pPr>
        <w:rPr>
          <w:ins w:id="96" w:author="Wan, Qing" w:date="2023-02-09T23:04:00Z"/>
          <w:rFonts w:ascii="Arial" w:hAnsi="Arial"/>
          <w:sz w:val="28"/>
        </w:rPr>
      </w:pPr>
      <w:bookmarkStart w:id="97" w:name="_Hlk101432152"/>
      <w:proofErr w:type="gramStart"/>
      <w:ins w:id="98" w:author="Wan, Qing" w:date="2023-02-09T23:04:00Z">
        <w:r>
          <w:rPr>
            <w:rFonts w:ascii="Arial" w:hAnsi="Arial"/>
            <w:sz w:val="28"/>
          </w:rPr>
          <w:t>5.X</w:t>
        </w:r>
        <w:r w:rsidRPr="009452DC">
          <w:rPr>
            <w:rFonts w:ascii="Arial" w:hAnsi="Arial"/>
            <w:sz w:val="28"/>
          </w:rPr>
          <w:t>.6</w:t>
        </w:r>
        <w:proofErr w:type="gramEnd"/>
        <w:r w:rsidRPr="000D6532">
          <w:tab/>
        </w:r>
        <w:r w:rsidRPr="009452DC">
          <w:rPr>
            <w:rFonts w:ascii="Arial" w:hAnsi="Arial"/>
            <w:sz w:val="28"/>
          </w:rPr>
          <w:t>Potential</w:t>
        </w:r>
        <w:r>
          <w:rPr>
            <w:rFonts w:ascii="Arial" w:hAnsi="Arial"/>
            <w:sz w:val="28"/>
          </w:rPr>
          <w:t xml:space="preserve"> </w:t>
        </w:r>
        <w:r w:rsidRPr="009452DC">
          <w:rPr>
            <w:rFonts w:ascii="Arial" w:hAnsi="Arial"/>
            <w:sz w:val="28"/>
          </w:rPr>
          <w:t>New</w:t>
        </w:r>
        <w:r>
          <w:rPr>
            <w:rFonts w:ascii="Arial" w:hAnsi="Arial"/>
            <w:sz w:val="28"/>
          </w:rPr>
          <w:t xml:space="preserve"> </w:t>
        </w:r>
        <w:r w:rsidRPr="009452DC">
          <w:rPr>
            <w:rFonts w:ascii="Arial" w:hAnsi="Arial"/>
            <w:sz w:val="28"/>
          </w:rPr>
          <w:t>Requirements</w:t>
        </w:r>
        <w:r>
          <w:rPr>
            <w:rFonts w:ascii="Arial" w:hAnsi="Arial"/>
            <w:sz w:val="28"/>
          </w:rPr>
          <w:t xml:space="preserve"> </w:t>
        </w:r>
        <w:r w:rsidRPr="009452DC">
          <w:rPr>
            <w:rFonts w:ascii="Arial" w:hAnsi="Arial"/>
            <w:sz w:val="28"/>
          </w:rPr>
          <w:t>needed</w:t>
        </w:r>
        <w:r>
          <w:rPr>
            <w:rFonts w:ascii="Arial" w:hAnsi="Arial"/>
            <w:sz w:val="28"/>
          </w:rPr>
          <w:t xml:space="preserve"> </w:t>
        </w:r>
        <w:r w:rsidRPr="009452DC">
          <w:rPr>
            <w:rFonts w:ascii="Arial" w:hAnsi="Arial"/>
            <w:sz w:val="28"/>
          </w:rPr>
          <w:t>to</w:t>
        </w:r>
        <w:r>
          <w:rPr>
            <w:rFonts w:ascii="Arial" w:hAnsi="Arial"/>
            <w:sz w:val="28"/>
          </w:rPr>
          <w:t xml:space="preserve"> </w:t>
        </w:r>
        <w:r w:rsidRPr="009452DC">
          <w:rPr>
            <w:rFonts w:ascii="Arial" w:hAnsi="Arial"/>
            <w:sz w:val="28"/>
          </w:rPr>
          <w:t>support</w:t>
        </w:r>
        <w:r>
          <w:rPr>
            <w:rFonts w:ascii="Arial" w:hAnsi="Arial"/>
            <w:sz w:val="28"/>
          </w:rPr>
          <w:t xml:space="preserve"> </w:t>
        </w:r>
        <w:r w:rsidRPr="009452DC">
          <w:rPr>
            <w:rFonts w:ascii="Arial" w:hAnsi="Arial"/>
            <w:sz w:val="28"/>
          </w:rPr>
          <w:t>the</w:t>
        </w:r>
        <w:r>
          <w:rPr>
            <w:rFonts w:ascii="Arial" w:hAnsi="Arial"/>
            <w:sz w:val="28"/>
          </w:rPr>
          <w:t xml:space="preserve"> </w:t>
        </w:r>
        <w:r w:rsidRPr="009452DC">
          <w:rPr>
            <w:rFonts w:ascii="Arial" w:hAnsi="Arial"/>
            <w:sz w:val="28"/>
          </w:rPr>
          <w:t>use</w:t>
        </w:r>
        <w:r>
          <w:rPr>
            <w:rFonts w:ascii="Arial" w:hAnsi="Arial"/>
            <w:sz w:val="28"/>
          </w:rPr>
          <w:t xml:space="preserve"> </w:t>
        </w:r>
        <w:r w:rsidRPr="009452DC">
          <w:rPr>
            <w:rFonts w:ascii="Arial" w:hAnsi="Arial"/>
            <w:sz w:val="28"/>
          </w:rPr>
          <w:t>case</w:t>
        </w:r>
      </w:ins>
    </w:p>
    <w:bookmarkEnd w:id="97"/>
    <w:p w:rsidR="00E02EA0" w:rsidRDefault="00E02EA0" w:rsidP="00E02EA0">
      <w:pPr>
        <w:jc w:val="both"/>
        <w:rPr>
          <w:ins w:id="99" w:author="Wan, Qing" w:date="2023-02-09T23:04:00Z"/>
          <w:lang w:eastAsia="zh-CN"/>
        </w:rPr>
      </w:pPr>
      <w:ins w:id="100" w:author="Wan, Qing" w:date="2023-02-09T23:04:00Z">
        <w:r w:rsidRPr="00060229">
          <w:t>[PR</w:t>
        </w:r>
        <w:r>
          <w:t xml:space="preserve"> 5.</w:t>
        </w:r>
        <w:r>
          <w:rPr>
            <w:rFonts w:hint="eastAsia"/>
            <w:lang w:eastAsia="zh-CN"/>
          </w:rPr>
          <w:t>X</w:t>
        </w:r>
        <w:r w:rsidRPr="00060229">
          <w:t>.6-1]</w:t>
        </w:r>
        <w:r>
          <w:t xml:space="preserve"> </w:t>
        </w:r>
        <w:r>
          <w:rPr>
            <w:noProof/>
            <w:lang w:eastAsia="zh-CN"/>
          </w:rPr>
          <w:t>Subject to user consent</w:t>
        </w:r>
        <w:r>
          <w:rPr>
            <w:rFonts w:hint="eastAsia"/>
            <w:noProof/>
            <w:lang w:eastAsia="zh-CN"/>
          </w:rPr>
          <w:t xml:space="preserve"> and </w:t>
        </w:r>
        <w:r>
          <w:rPr>
            <w:noProof/>
            <w:lang w:eastAsia="zh-CN"/>
          </w:rPr>
          <w:t>network operator policy</w:t>
        </w:r>
        <w:r>
          <w:rPr>
            <w:rFonts w:hint="eastAsia"/>
            <w:noProof/>
            <w:lang w:eastAsia="zh-CN"/>
          </w:rPr>
          <w:t>, the</w:t>
        </w:r>
        <w:r w:rsidRPr="009C545E">
          <w:t xml:space="preserve"> 5G system shall </w:t>
        </w:r>
        <w:r>
          <w:rPr>
            <w:rFonts w:hint="eastAsia"/>
            <w:lang w:eastAsia="zh-CN"/>
          </w:rPr>
          <w:t>support mechanisms to</w:t>
        </w:r>
        <w:r w:rsidRPr="009C545E">
          <w:t xml:space="preserve"> </w:t>
        </w:r>
        <w:r>
          <w:rPr>
            <w:rFonts w:hint="eastAsia"/>
            <w:lang w:eastAsia="zh-CN"/>
          </w:rPr>
          <w:t xml:space="preserve">enable </w:t>
        </w:r>
        <w:r>
          <w:t>UEs</w:t>
        </w:r>
        <w:r>
          <w:rPr>
            <w:rFonts w:hint="eastAsia"/>
            <w:lang w:eastAsia="zh-CN"/>
          </w:rPr>
          <w:t xml:space="preserve"> and RAN entities </w:t>
        </w:r>
        <w:r>
          <w:t>to provide NR</w:t>
        </w:r>
        <w:r>
          <w:rPr>
            <w:rFonts w:hint="eastAsia"/>
            <w:lang w:eastAsia="zh-CN"/>
          </w:rPr>
          <w:t xml:space="preserve">-based </w:t>
        </w:r>
        <w:r w:rsidRPr="009C545E">
          <w:t>sensing measurement data.</w:t>
        </w:r>
      </w:ins>
    </w:p>
    <w:p w:rsidR="00E02EA0" w:rsidRDefault="00E02EA0" w:rsidP="00E02EA0">
      <w:pPr>
        <w:jc w:val="both"/>
        <w:rPr>
          <w:ins w:id="101" w:author="Wan, Qing" w:date="2023-02-09T23:04:00Z"/>
          <w:noProof/>
          <w:lang w:eastAsia="zh-CN"/>
        </w:rPr>
      </w:pPr>
      <w:ins w:id="102" w:author="Wan, Qing" w:date="2023-02-09T23:04:00Z">
        <w:r w:rsidRPr="00060229">
          <w:t>[PR</w:t>
        </w:r>
        <w:r>
          <w:t xml:space="preserve"> 5.</w:t>
        </w:r>
        <w:r>
          <w:rPr>
            <w:rFonts w:hint="eastAsia"/>
            <w:lang w:eastAsia="zh-CN"/>
          </w:rPr>
          <w:t>X</w:t>
        </w:r>
        <w:r w:rsidRPr="00060229">
          <w:t>.6-</w:t>
        </w:r>
        <w:r>
          <w:rPr>
            <w:rFonts w:hint="eastAsia"/>
            <w:lang w:eastAsia="zh-CN"/>
          </w:rPr>
          <w:t>2</w:t>
        </w:r>
        <w:r w:rsidRPr="00060229">
          <w:t>]</w:t>
        </w:r>
        <w:r>
          <w:t xml:space="preserve"> </w:t>
        </w:r>
        <w:r>
          <w:rPr>
            <w:noProof/>
            <w:lang w:eastAsia="zh-CN"/>
          </w:rPr>
          <w:t xml:space="preserve">Based on </w:t>
        </w:r>
      </w:ins>
      <w:ins w:id="103" w:author="Wan, Qing" w:date="2023-02-10T11:47:00Z">
        <w:r w:rsidR="00C1797B">
          <w:rPr>
            <w:rFonts w:hint="eastAsia"/>
            <w:noProof/>
            <w:lang w:eastAsia="zh-CN"/>
          </w:rPr>
          <w:t xml:space="preserve">the agreement and </w:t>
        </w:r>
      </w:ins>
      <w:ins w:id="104" w:author="Wan, Qing" w:date="2023-02-09T23:04:00Z">
        <w:r>
          <w:rPr>
            <w:noProof/>
            <w:lang w:eastAsia="zh-CN"/>
          </w:rPr>
          <w:t>operator’s policy, t</w:t>
        </w:r>
        <w:r w:rsidRPr="001A382E">
          <w:rPr>
            <w:noProof/>
            <w:lang w:eastAsia="zh-CN"/>
          </w:rPr>
          <w:t xml:space="preserve">he 5G system shall </w:t>
        </w:r>
        <w:r>
          <w:rPr>
            <w:rFonts w:hint="eastAsia"/>
            <w:noProof/>
            <w:lang w:eastAsia="zh-CN"/>
          </w:rPr>
          <w:t xml:space="preserve">be able to </w:t>
        </w:r>
        <w:r w:rsidRPr="001A382E">
          <w:rPr>
            <w:noProof/>
            <w:lang w:eastAsia="zh-CN"/>
          </w:rPr>
          <w:t>expose NR</w:t>
        </w:r>
        <w:r>
          <w:rPr>
            <w:rFonts w:hint="eastAsia"/>
            <w:noProof/>
            <w:lang w:eastAsia="zh-CN"/>
          </w:rPr>
          <w:t>-</w:t>
        </w:r>
        <w:r w:rsidRPr="001A382E">
          <w:rPr>
            <w:noProof/>
            <w:lang w:eastAsia="zh-CN"/>
          </w:rPr>
          <w:t xml:space="preserve">based sensing </w:t>
        </w:r>
        <w:r>
          <w:rPr>
            <w:noProof/>
            <w:lang w:eastAsia="zh-CN"/>
          </w:rPr>
          <w:t>results, e.g. location,</w:t>
        </w:r>
        <w:r w:rsidRPr="001A382E">
          <w:rPr>
            <w:noProof/>
            <w:lang w:eastAsia="zh-CN"/>
          </w:rPr>
          <w:t xml:space="preserve"> to a trusted 3</w:t>
        </w:r>
        <w:r w:rsidRPr="0010477B">
          <w:rPr>
            <w:noProof/>
            <w:vertAlign w:val="superscript"/>
            <w:lang w:eastAsia="zh-CN"/>
          </w:rPr>
          <w:t>rd</w:t>
        </w:r>
        <w:r w:rsidRPr="001A382E">
          <w:rPr>
            <w:noProof/>
            <w:lang w:eastAsia="zh-CN"/>
          </w:rPr>
          <w:t xml:space="preserve"> party </w:t>
        </w:r>
        <w:r w:rsidRPr="005A53B4">
          <w:rPr>
            <w:noProof/>
            <w:lang w:eastAsia="zh-CN"/>
          </w:rPr>
          <w:t>application via the core network</w:t>
        </w:r>
        <w:r w:rsidRPr="001A382E">
          <w:rPr>
            <w:noProof/>
            <w:lang w:eastAsia="zh-CN"/>
          </w:rPr>
          <w:t>.</w:t>
        </w:r>
      </w:ins>
    </w:p>
    <w:p w:rsidR="00E02EA0" w:rsidRPr="00EC664B" w:rsidRDefault="00E02EA0" w:rsidP="00E02EA0">
      <w:pPr>
        <w:jc w:val="both"/>
        <w:rPr>
          <w:ins w:id="105" w:author="Wan, Qing" w:date="2023-02-09T23:04:00Z"/>
        </w:rPr>
      </w:pPr>
      <w:ins w:id="106" w:author="Wan, Qing" w:date="2023-02-09T23:04:00Z">
        <w:r w:rsidRPr="00312CA0">
          <w:rPr>
            <w:rFonts w:hint="eastAsia"/>
            <w:lang w:eastAsia="zh-CN"/>
          </w:rPr>
          <w:t>[</w:t>
        </w:r>
        <w:r w:rsidRPr="00312CA0">
          <w:rPr>
            <w:lang w:eastAsia="zh-CN"/>
          </w:rPr>
          <w:t>PR.</w:t>
        </w:r>
        <w:r>
          <w:rPr>
            <w:lang w:eastAsia="zh-CN"/>
          </w:rPr>
          <w:t>5.</w:t>
        </w:r>
        <w:r>
          <w:rPr>
            <w:rFonts w:hint="eastAsia"/>
            <w:lang w:eastAsia="zh-CN"/>
          </w:rPr>
          <w:t>X</w:t>
        </w:r>
        <w:r w:rsidRPr="00312CA0">
          <w:rPr>
            <w:lang w:eastAsia="zh-CN"/>
          </w:rPr>
          <w:t>.6-</w:t>
        </w:r>
        <w:r>
          <w:rPr>
            <w:rFonts w:hint="eastAsia"/>
            <w:lang w:eastAsia="zh-CN"/>
          </w:rPr>
          <w:t>3</w:t>
        </w:r>
        <w:r w:rsidRPr="00312CA0">
          <w:rPr>
            <w:lang w:eastAsia="zh-CN"/>
          </w:rPr>
          <w:t>]</w:t>
        </w:r>
        <w:r>
          <w:rPr>
            <w:lang w:eastAsia="zh-CN"/>
          </w:rPr>
          <w:t xml:space="preserve"> </w:t>
        </w:r>
        <w:proofErr w:type="gramStart"/>
        <w:r w:rsidRPr="00E273CF">
          <w:rPr>
            <w:bdr w:val="none" w:sz="0" w:space="0" w:color="auto" w:frame="1"/>
            <w:shd w:val="clear" w:color="auto" w:fill="FFFFFF"/>
          </w:rPr>
          <w:t>The</w:t>
        </w:r>
        <w:proofErr w:type="gramEnd"/>
        <w:r w:rsidRPr="00E273CF">
          <w:rPr>
            <w:bdr w:val="none" w:sz="0" w:space="0" w:color="auto" w:frame="1"/>
            <w:shd w:val="clear" w:color="auto" w:fill="FFFFFF"/>
          </w:rPr>
          <w:t xml:space="preserve"> 5G system shall </w:t>
        </w:r>
        <w:r w:rsidRPr="00E273CF">
          <w:t xml:space="preserve">be able to </w:t>
        </w:r>
        <w:r w:rsidRPr="00E273CF">
          <w:rPr>
            <w:noProof/>
          </w:rPr>
          <w:t>support the following KPIs:</w:t>
        </w:r>
      </w:ins>
    </w:p>
    <w:p w:rsidR="00E02EA0" w:rsidRDefault="00E02EA0" w:rsidP="00E02EA0">
      <w:pPr>
        <w:pStyle w:val="TH"/>
        <w:rPr>
          <w:ins w:id="107" w:author="Wan, Qing" w:date="2023-02-09T23:04:00Z"/>
          <w:lang w:eastAsia="zh-CN"/>
        </w:rPr>
      </w:pPr>
      <w:ins w:id="108" w:author="Wan, Qing" w:date="2023-02-09T23:04:00Z">
        <w:r>
          <w:t>Table 5.X.6-1</w:t>
        </w:r>
        <w:r>
          <w:tab/>
        </w:r>
        <w:r w:rsidRPr="002B5269">
          <w:t>Performance</w:t>
        </w:r>
        <w:r>
          <w:t xml:space="preserve"> </w:t>
        </w:r>
        <w:r w:rsidRPr="002B5269">
          <w:t>requirements</w:t>
        </w:r>
        <w:r>
          <w:t xml:space="preserve"> </w:t>
        </w:r>
        <w:r w:rsidRPr="00B6075C">
          <w:t>of</w:t>
        </w:r>
        <w:r>
          <w:t xml:space="preserve"> </w:t>
        </w:r>
        <w:r>
          <w:rPr>
            <w:rFonts w:hint="eastAsia"/>
            <w:lang w:eastAsia="zh-CN"/>
          </w:rPr>
          <w:t xml:space="preserve">sensing results for </w:t>
        </w:r>
        <w:r>
          <w:rPr>
            <w:lang w:eastAsia="zh-CN"/>
          </w:rPr>
          <w:t xml:space="preserve">Hand Tracking in </w:t>
        </w:r>
        <w:r w:rsidRPr="003427B3">
          <w:rPr>
            <w:lang w:eastAsia="zh-CN"/>
          </w:rPr>
          <w:t>XR applications</w:t>
        </w:r>
      </w:ins>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79"/>
        <w:gridCol w:w="822"/>
        <w:gridCol w:w="992"/>
        <w:gridCol w:w="738"/>
        <w:gridCol w:w="992"/>
        <w:gridCol w:w="850"/>
        <w:gridCol w:w="709"/>
        <w:gridCol w:w="992"/>
        <w:gridCol w:w="822"/>
        <w:gridCol w:w="738"/>
        <w:gridCol w:w="850"/>
        <w:gridCol w:w="680"/>
        <w:tblGridChange w:id="109">
          <w:tblGrid>
            <w:gridCol w:w="851"/>
            <w:gridCol w:w="879"/>
            <w:gridCol w:w="822"/>
            <w:gridCol w:w="879"/>
            <w:gridCol w:w="851"/>
            <w:gridCol w:w="992"/>
            <w:gridCol w:w="850"/>
            <w:gridCol w:w="709"/>
            <w:gridCol w:w="992"/>
            <w:gridCol w:w="822"/>
            <w:gridCol w:w="738"/>
            <w:gridCol w:w="850"/>
            <w:gridCol w:w="680"/>
          </w:tblGrid>
        </w:tblGridChange>
      </w:tblGrid>
      <w:tr w:rsidR="00E02EA0" w:rsidRPr="00CF2E69" w:rsidTr="00550189">
        <w:trPr>
          <w:trHeight w:val="738"/>
          <w:ins w:id="110" w:author="Wan, Qing" w:date="2023-02-09T23:04:00Z"/>
        </w:trPr>
        <w:tc>
          <w:tcPr>
            <w:tcW w:w="851" w:type="dxa"/>
            <w:vMerge w:val="restart"/>
            <w:shd w:val="clear" w:color="auto" w:fill="auto"/>
          </w:tcPr>
          <w:p w:rsidR="00E02EA0" w:rsidRPr="00CF2E69" w:rsidRDefault="00E02EA0" w:rsidP="00550189">
            <w:pPr>
              <w:pStyle w:val="TAH"/>
              <w:rPr>
                <w:ins w:id="111" w:author="Wan, Qing" w:date="2023-02-09T23:04:00Z"/>
                <w:sz w:val="14"/>
              </w:rPr>
            </w:pPr>
            <w:ins w:id="112" w:author="Wan, Qing" w:date="2023-02-09T23:04:00Z">
              <w:r w:rsidRPr="00CF2E69">
                <w:rPr>
                  <w:sz w:val="14"/>
                </w:rPr>
                <w:t>Scenario</w:t>
              </w:r>
            </w:ins>
          </w:p>
        </w:tc>
        <w:tc>
          <w:tcPr>
            <w:tcW w:w="879" w:type="dxa"/>
            <w:vMerge w:val="restart"/>
            <w:shd w:val="clear" w:color="auto" w:fill="auto"/>
          </w:tcPr>
          <w:p w:rsidR="00E02EA0" w:rsidRPr="00CF2E69" w:rsidRDefault="00E02EA0" w:rsidP="00550189">
            <w:pPr>
              <w:pStyle w:val="TAH"/>
              <w:rPr>
                <w:ins w:id="113" w:author="Wan, Qing" w:date="2023-02-09T23:04:00Z"/>
                <w:sz w:val="14"/>
              </w:rPr>
            </w:pPr>
            <w:ins w:id="114" w:author="Wan, Qing" w:date="2023-02-09T23:04:00Z">
              <w:r w:rsidRPr="00CF2E69">
                <w:rPr>
                  <w:sz w:val="14"/>
                </w:rPr>
                <w:t>Sensing</w:t>
              </w:r>
              <w:r>
                <w:rPr>
                  <w:sz w:val="14"/>
                </w:rPr>
                <w:t xml:space="preserve"> </w:t>
              </w:r>
              <w:r w:rsidRPr="00CF2E69">
                <w:rPr>
                  <w:sz w:val="14"/>
                </w:rPr>
                <w:t>service</w:t>
              </w:r>
              <w:r>
                <w:rPr>
                  <w:sz w:val="14"/>
                </w:rPr>
                <w:t xml:space="preserve"> </w:t>
              </w:r>
              <w:r w:rsidRPr="00CF2E69">
                <w:rPr>
                  <w:sz w:val="14"/>
                </w:rPr>
                <w:t>area</w:t>
              </w:r>
              <w:r>
                <w:rPr>
                  <w:sz w:val="14"/>
                </w:rPr>
                <w:t xml:space="preserve"> </w:t>
              </w:r>
            </w:ins>
          </w:p>
        </w:tc>
        <w:tc>
          <w:tcPr>
            <w:tcW w:w="822" w:type="dxa"/>
            <w:vMerge w:val="restart"/>
            <w:shd w:val="clear" w:color="auto" w:fill="auto"/>
          </w:tcPr>
          <w:p w:rsidR="00E02EA0" w:rsidRPr="00CF2E69" w:rsidRDefault="00E02EA0" w:rsidP="00550189">
            <w:pPr>
              <w:pStyle w:val="TAH"/>
              <w:rPr>
                <w:ins w:id="115" w:author="Wan, Qing" w:date="2023-02-09T23:04:00Z"/>
                <w:sz w:val="14"/>
              </w:rPr>
            </w:pPr>
            <w:ins w:id="116" w:author="Wan, Qing" w:date="2023-02-09T23:04:00Z">
              <w:r w:rsidRPr="00CF2E69">
                <w:rPr>
                  <w:sz w:val="14"/>
                </w:rPr>
                <w:t>Confidence</w:t>
              </w:r>
              <w:r>
                <w:rPr>
                  <w:sz w:val="14"/>
                </w:rPr>
                <w:t xml:space="preserve"> </w:t>
              </w:r>
              <w:r w:rsidRPr="00CF2E69">
                <w:rPr>
                  <w:sz w:val="14"/>
                </w:rPr>
                <w:t>level</w:t>
              </w:r>
              <w:r>
                <w:rPr>
                  <w:sz w:val="14"/>
                </w:rPr>
                <w:t xml:space="preserve"> </w:t>
              </w:r>
              <w:r w:rsidRPr="00CF2E69">
                <w:rPr>
                  <w:sz w:val="14"/>
                </w:rPr>
                <w:t>[%]</w:t>
              </w:r>
            </w:ins>
          </w:p>
          <w:p w:rsidR="00E02EA0" w:rsidRPr="00CF2E69" w:rsidRDefault="00E02EA0" w:rsidP="00550189">
            <w:pPr>
              <w:pStyle w:val="TAH"/>
              <w:rPr>
                <w:ins w:id="117" w:author="Wan, Qing" w:date="2023-02-09T23:04:00Z"/>
                <w:sz w:val="14"/>
              </w:rPr>
            </w:pPr>
          </w:p>
        </w:tc>
        <w:tc>
          <w:tcPr>
            <w:tcW w:w="1730" w:type="dxa"/>
            <w:gridSpan w:val="2"/>
            <w:shd w:val="clear" w:color="auto" w:fill="auto"/>
          </w:tcPr>
          <w:p w:rsidR="00E02EA0" w:rsidRPr="00CF2E69" w:rsidRDefault="00E02EA0" w:rsidP="00550189">
            <w:pPr>
              <w:pStyle w:val="TAH"/>
              <w:rPr>
                <w:ins w:id="118" w:author="Wan, Qing" w:date="2023-02-09T23:04:00Z"/>
                <w:sz w:val="14"/>
              </w:rPr>
            </w:pPr>
            <w:ins w:id="119" w:author="Wan, Qing" w:date="2023-02-09T23:04:00Z">
              <w:r w:rsidRPr="00CF2E69">
                <w:rPr>
                  <w:rFonts w:hint="eastAsia"/>
                  <w:sz w:val="14"/>
                </w:rPr>
                <w:t>Accuracy</w:t>
              </w:r>
              <w:r>
                <w:rPr>
                  <w:rFonts w:hint="eastAsia"/>
                  <w:sz w:val="14"/>
                </w:rPr>
                <w:t xml:space="preserve"> </w:t>
              </w:r>
              <w:r w:rsidRPr="00CF2E69">
                <w:rPr>
                  <w:rFonts w:hint="eastAsia"/>
                  <w:sz w:val="14"/>
                </w:rPr>
                <w:t>of</w:t>
              </w:r>
              <w:r>
                <w:rPr>
                  <w:rFonts w:hint="eastAsia"/>
                  <w:sz w:val="14"/>
                </w:rPr>
                <w:t xml:space="preserve"> </w:t>
              </w:r>
              <w:r w:rsidRPr="00CF2E69">
                <w:rPr>
                  <w:rFonts w:hint="eastAsia"/>
                  <w:sz w:val="14"/>
                </w:rPr>
                <w:t>positioning</w:t>
              </w:r>
              <w:r>
                <w:rPr>
                  <w:rFonts w:hint="eastAsia"/>
                  <w:sz w:val="14"/>
                </w:rPr>
                <w:t xml:space="preserve"> </w:t>
              </w:r>
              <w:r w:rsidRPr="00CF2E69">
                <w:rPr>
                  <w:rFonts w:hint="eastAsia"/>
                  <w:sz w:val="14"/>
                </w:rPr>
                <w:t>estimate</w:t>
              </w:r>
              <w:r>
                <w:rPr>
                  <w:rFonts w:hint="eastAsia"/>
                  <w:sz w:val="14"/>
                </w:rPr>
                <w:t xml:space="preserve"> </w:t>
              </w:r>
              <w:r w:rsidRPr="00CF2E69">
                <w:rPr>
                  <w:rFonts w:hint="eastAsia"/>
                  <w:sz w:val="14"/>
                </w:rPr>
                <w:t>by</w:t>
              </w:r>
              <w:r>
                <w:rPr>
                  <w:rFonts w:hint="eastAsia"/>
                  <w:sz w:val="14"/>
                </w:rPr>
                <w:t xml:space="preserve"> </w:t>
              </w:r>
              <w:r w:rsidRPr="00CF2E69">
                <w:rPr>
                  <w:rFonts w:hint="eastAsia"/>
                  <w:sz w:val="14"/>
                </w:rPr>
                <w:t>sensing</w:t>
              </w:r>
              <w:r>
                <w:rPr>
                  <w:rFonts w:hint="eastAsia"/>
                  <w:sz w:val="14"/>
                </w:rPr>
                <w:t xml:space="preserve"> </w:t>
              </w:r>
              <w:r w:rsidRPr="00CF2E69">
                <w:rPr>
                  <w:rFonts w:hint="eastAsia"/>
                  <w:sz w:val="14"/>
                </w:rPr>
                <w:t>(for</w:t>
              </w:r>
              <w:r>
                <w:rPr>
                  <w:rFonts w:hint="eastAsia"/>
                  <w:sz w:val="14"/>
                </w:rPr>
                <w:t xml:space="preserve"> </w:t>
              </w:r>
              <w:r w:rsidRPr="00CF2E69">
                <w:rPr>
                  <w:rFonts w:hint="eastAsia"/>
                  <w:sz w:val="14"/>
                </w:rPr>
                <w:t>a</w:t>
              </w:r>
              <w:r>
                <w:rPr>
                  <w:rFonts w:hint="eastAsia"/>
                  <w:sz w:val="14"/>
                </w:rPr>
                <w:t xml:space="preserve"> </w:t>
              </w:r>
              <w:r w:rsidRPr="00CF2E69">
                <w:rPr>
                  <w:rFonts w:hint="eastAsia"/>
                  <w:sz w:val="14"/>
                </w:rPr>
                <w:t>target</w:t>
              </w:r>
              <w:r>
                <w:rPr>
                  <w:rFonts w:hint="eastAsia"/>
                  <w:sz w:val="14"/>
                </w:rPr>
                <w:t xml:space="preserve"> </w:t>
              </w:r>
              <w:r w:rsidRPr="00CF2E69">
                <w:rPr>
                  <w:rFonts w:hint="eastAsia"/>
                  <w:sz w:val="14"/>
                </w:rPr>
                <w:t>confidence</w:t>
              </w:r>
              <w:r>
                <w:rPr>
                  <w:rFonts w:hint="eastAsia"/>
                  <w:sz w:val="14"/>
                </w:rPr>
                <w:t xml:space="preserve"> </w:t>
              </w:r>
              <w:r w:rsidRPr="00CF2E69">
                <w:rPr>
                  <w:rFonts w:hint="eastAsia"/>
                  <w:sz w:val="14"/>
                </w:rPr>
                <w:t>level)</w:t>
              </w:r>
            </w:ins>
          </w:p>
        </w:tc>
        <w:tc>
          <w:tcPr>
            <w:tcW w:w="1842" w:type="dxa"/>
            <w:gridSpan w:val="2"/>
            <w:shd w:val="clear" w:color="auto" w:fill="auto"/>
          </w:tcPr>
          <w:p w:rsidR="00E02EA0" w:rsidRPr="00CF2E69" w:rsidRDefault="00E02EA0" w:rsidP="00550189">
            <w:pPr>
              <w:pStyle w:val="TAH"/>
              <w:rPr>
                <w:ins w:id="120" w:author="Wan, Qing" w:date="2023-02-09T23:04:00Z"/>
                <w:sz w:val="14"/>
              </w:rPr>
            </w:pPr>
            <w:ins w:id="121" w:author="Wan, Qing" w:date="2023-02-09T23:04:00Z">
              <w:r w:rsidRPr="00CF2E69">
                <w:rPr>
                  <w:rFonts w:hint="eastAsia"/>
                  <w:sz w:val="14"/>
                </w:rPr>
                <w:t>Accuracy</w:t>
              </w:r>
              <w:r>
                <w:rPr>
                  <w:rFonts w:hint="eastAsia"/>
                  <w:sz w:val="14"/>
                </w:rPr>
                <w:t xml:space="preserve"> </w:t>
              </w:r>
              <w:r w:rsidRPr="00CF2E69">
                <w:rPr>
                  <w:rFonts w:hint="eastAsia"/>
                  <w:sz w:val="14"/>
                </w:rPr>
                <w:t>of</w:t>
              </w:r>
              <w:r>
                <w:rPr>
                  <w:rFonts w:hint="eastAsia"/>
                  <w:sz w:val="14"/>
                </w:rPr>
                <w:t xml:space="preserve"> </w:t>
              </w:r>
              <w:r w:rsidRPr="00CF2E69">
                <w:rPr>
                  <w:rFonts w:hint="eastAsia"/>
                  <w:sz w:val="14"/>
                </w:rPr>
                <w:t>velocity</w:t>
              </w:r>
              <w:r>
                <w:rPr>
                  <w:rFonts w:hint="eastAsia"/>
                  <w:sz w:val="14"/>
                </w:rPr>
                <w:t xml:space="preserve"> </w:t>
              </w:r>
              <w:r w:rsidRPr="00CF2E69">
                <w:rPr>
                  <w:rFonts w:hint="eastAsia"/>
                  <w:sz w:val="14"/>
                </w:rPr>
                <w:t>estimate</w:t>
              </w:r>
              <w:r>
                <w:rPr>
                  <w:rFonts w:hint="eastAsia"/>
                  <w:sz w:val="14"/>
                </w:rPr>
                <w:t xml:space="preserve"> </w:t>
              </w:r>
              <w:r w:rsidRPr="00CF2E69">
                <w:rPr>
                  <w:rFonts w:hint="eastAsia"/>
                  <w:sz w:val="14"/>
                </w:rPr>
                <w:t>by</w:t>
              </w:r>
              <w:r>
                <w:rPr>
                  <w:rFonts w:hint="eastAsia"/>
                  <w:sz w:val="14"/>
                </w:rPr>
                <w:t xml:space="preserve"> </w:t>
              </w:r>
              <w:r w:rsidRPr="00CF2E69">
                <w:rPr>
                  <w:rFonts w:hint="eastAsia"/>
                  <w:sz w:val="14"/>
                </w:rPr>
                <w:t>sensing</w:t>
              </w:r>
              <w:r>
                <w:rPr>
                  <w:rFonts w:hint="eastAsia"/>
                  <w:sz w:val="14"/>
                </w:rPr>
                <w:t xml:space="preserve"> </w:t>
              </w:r>
              <w:r w:rsidRPr="00CF2E69">
                <w:rPr>
                  <w:rFonts w:hint="eastAsia"/>
                  <w:sz w:val="14"/>
                </w:rPr>
                <w:t>(for</w:t>
              </w:r>
              <w:r>
                <w:rPr>
                  <w:rFonts w:hint="eastAsia"/>
                  <w:sz w:val="14"/>
                </w:rPr>
                <w:t xml:space="preserve"> </w:t>
              </w:r>
              <w:r w:rsidRPr="00CF2E69">
                <w:rPr>
                  <w:rFonts w:hint="eastAsia"/>
                  <w:sz w:val="14"/>
                </w:rPr>
                <w:t>a</w:t>
              </w:r>
              <w:r>
                <w:rPr>
                  <w:rFonts w:hint="eastAsia"/>
                  <w:sz w:val="14"/>
                </w:rPr>
                <w:t xml:space="preserve"> </w:t>
              </w:r>
              <w:r w:rsidRPr="00CF2E69">
                <w:rPr>
                  <w:rFonts w:hint="eastAsia"/>
                  <w:sz w:val="14"/>
                </w:rPr>
                <w:t>target</w:t>
              </w:r>
              <w:r>
                <w:rPr>
                  <w:rFonts w:hint="eastAsia"/>
                  <w:sz w:val="14"/>
                </w:rPr>
                <w:t xml:space="preserve"> </w:t>
              </w:r>
              <w:r w:rsidRPr="00CF2E69">
                <w:rPr>
                  <w:rFonts w:hint="eastAsia"/>
                  <w:sz w:val="14"/>
                </w:rPr>
                <w:t>confidence</w:t>
              </w:r>
              <w:r>
                <w:rPr>
                  <w:rFonts w:hint="eastAsia"/>
                  <w:sz w:val="14"/>
                </w:rPr>
                <w:t xml:space="preserve"> </w:t>
              </w:r>
              <w:r w:rsidRPr="00CF2E69">
                <w:rPr>
                  <w:rFonts w:hint="eastAsia"/>
                  <w:sz w:val="14"/>
                </w:rPr>
                <w:t>level)</w:t>
              </w:r>
            </w:ins>
          </w:p>
        </w:tc>
        <w:tc>
          <w:tcPr>
            <w:tcW w:w="1701" w:type="dxa"/>
            <w:gridSpan w:val="2"/>
            <w:shd w:val="clear" w:color="auto" w:fill="auto"/>
          </w:tcPr>
          <w:p w:rsidR="00E02EA0" w:rsidRPr="00CF2E69" w:rsidRDefault="00E02EA0" w:rsidP="00550189">
            <w:pPr>
              <w:pStyle w:val="TAH"/>
              <w:rPr>
                <w:ins w:id="122" w:author="Wan, Qing" w:date="2023-02-09T23:04:00Z"/>
                <w:sz w:val="14"/>
              </w:rPr>
            </w:pPr>
            <w:ins w:id="123" w:author="Wan, Qing" w:date="2023-02-09T23:04:00Z">
              <w:r w:rsidRPr="00CF2E69">
                <w:rPr>
                  <w:sz w:val="14"/>
                </w:rPr>
                <w:t>Sensing</w:t>
              </w:r>
              <w:r>
                <w:rPr>
                  <w:sz w:val="14"/>
                </w:rPr>
                <w:t xml:space="preserve"> </w:t>
              </w:r>
              <w:r w:rsidRPr="00CF2E69">
                <w:rPr>
                  <w:sz w:val="14"/>
                </w:rPr>
                <w:t>resolution</w:t>
              </w:r>
            </w:ins>
          </w:p>
        </w:tc>
        <w:tc>
          <w:tcPr>
            <w:tcW w:w="822" w:type="dxa"/>
            <w:vMerge w:val="restart"/>
            <w:shd w:val="clear" w:color="auto" w:fill="auto"/>
          </w:tcPr>
          <w:p w:rsidR="00E02EA0" w:rsidRPr="00CF2E69" w:rsidRDefault="00E02EA0" w:rsidP="00550189">
            <w:pPr>
              <w:pStyle w:val="TAH"/>
              <w:rPr>
                <w:ins w:id="124" w:author="Wan, Qing" w:date="2023-02-09T23:04:00Z"/>
                <w:sz w:val="14"/>
              </w:rPr>
            </w:pPr>
            <w:ins w:id="125" w:author="Wan, Qing" w:date="2023-02-09T23:04:00Z">
              <w:r w:rsidRPr="00CF2E69">
                <w:rPr>
                  <w:sz w:val="14"/>
                </w:rPr>
                <w:t>Max</w:t>
              </w:r>
              <w:r>
                <w:rPr>
                  <w:sz w:val="14"/>
                </w:rPr>
                <w:t xml:space="preserve"> </w:t>
              </w:r>
              <w:r w:rsidRPr="00CF2E69">
                <w:rPr>
                  <w:sz w:val="14"/>
                </w:rPr>
                <w:t>sensing</w:t>
              </w:r>
              <w:r>
                <w:rPr>
                  <w:sz w:val="14"/>
                </w:rPr>
                <w:t xml:space="preserve"> </w:t>
              </w:r>
              <w:r w:rsidRPr="00CF2E69">
                <w:rPr>
                  <w:sz w:val="14"/>
                </w:rPr>
                <w:t>service</w:t>
              </w:r>
              <w:r>
                <w:rPr>
                  <w:sz w:val="14"/>
                </w:rPr>
                <w:t xml:space="preserve"> </w:t>
              </w:r>
              <w:r w:rsidRPr="00CF2E69">
                <w:rPr>
                  <w:sz w:val="14"/>
                </w:rPr>
                <w:t>latency</w:t>
              </w:r>
            </w:ins>
          </w:p>
          <w:p w:rsidR="00E02EA0" w:rsidRPr="00CF2E69" w:rsidRDefault="00E02EA0" w:rsidP="00550189">
            <w:pPr>
              <w:pStyle w:val="TAH"/>
              <w:rPr>
                <w:ins w:id="126" w:author="Wan, Qing" w:date="2023-02-09T23:04:00Z"/>
                <w:sz w:val="14"/>
              </w:rPr>
            </w:pPr>
            <w:ins w:id="127" w:author="Wan, Qing" w:date="2023-02-09T23:04:00Z">
              <w:r w:rsidRPr="00CF2E69">
                <w:rPr>
                  <w:sz w:val="14"/>
                </w:rPr>
                <w:t>[</w:t>
              </w:r>
              <w:proofErr w:type="spellStart"/>
              <w:r w:rsidRPr="00CF2E69">
                <w:rPr>
                  <w:sz w:val="14"/>
                </w:rPr>
                <w:t>ms</w:t>
              </w:r>
              <w:proofErr w:type="spellEnd"/>
              <w:r w:rsidRPr="00CF2E69">
                <w:rPr>
                  <w:sz w:val="14"/>
                </w:rPr>
                <w:t>]</w:t>
              </w:r>
            </w:ins>
          </w:p>
          <w:p w:rsidR="00E02EA0" w:rsidRPr="00CF2E69" w:rsidRDefault="00E02EA0" w:rsidP="00550189">
            <w:pPr>
              <w:pStyle w:val="TAH"/>
              <w:rPr>
                <w:ins w:id="128" w:author="Wan, Qing" w:date="2023-02-09T23:04:00Z"/>
                <w:sz w:val="14"/>
              </w:rPr>
            </w:pPr>
          </w:p>
        </w:tc>
        <w:tc>
          <w:tcPr>
            <w:tcW w:w="738" w:type="dxa"/>
            <w:vMerge w:val="restart"/>
            <w:shd w:val="clear" w:color="auto" w:fill="auto"/>
          </w:tcPr>
          <w:p w:rsidR="00E02EA0" w:rsidRPr="00CF2E69" w:rsidRDefault="00E02EA0" w:rsidP="00550189">
            <w:pPr>
              <w:pStyle w:val="TAH"/>
              <w:rPr>
                <w:ins w:id="129" w:author="Wan, Qing" w:date="2023-02-09T23:04:00Z"/>
                <w:sz w:val="14"/>
              </w:rPr>
            </w:pPr>
            <w:ins w:id="130" w:author="Wan, Qing" w:date="2023-02-09T23:04:00Z">
              <w:r w:rsidRPr="00CF2E69">
                <w:rPr>
                  <w:sz w:val="14"/>
                </w:rPr>
                <w:t>Refreshing</w:t>
              </w:r>
              <w:r>
                <w:rPr>
                  <w:sz w:val="14"/>
                </w:rPr>
                <w:t xml:space="preserve"> </w:t>
              </w:r>
              <w:r w:rsidRPr="00CF2E69">
                <w:rPr>
                  <w:sz w:val="14"/>
                </w:rPr>
                <w:t>rate</w:t>
              </w:r>
            </w:ins>
          </w:p>
          <w:p w:rsidR="00E02EA0" w:rsidRPr="00CF2E69" w:rsidRDefault="00E02EA0" w:rsidP="00550189">
            <w:pPr>
              <w:pStyle w:val="TAH"/>
              <w:rPr>
                <w:ins w:id="131" w:author="Wan, Qing" w:date="2023-02-09T23:04:00Z"/>
                <w:sz w:val="14"/>
              </w:rPr>
            </w:pPr>
            <w:ins w:id="132" w:author="Wan, Qing" w:date="2023-02-09T23:04:00Z">
              <w:r w:rsidRPr="00CF2E69">
                <w:rPr>
                  <w:sz w:val="14"/>
                </w:rPr>
                <w:t>[s]</w:t>
              </w:r>
            </w:ins>
          </w:p>
          <w:p w:rsidR="00E02EA0" w:rsidRPr="00CF2E69" w:rsidRDefault="00E02EA0" w:rsidP="00550189">
            <w:pPr>
              <w:pStyle w:val="TAH"/>
              <w:rPr>
                <w:ins w:id="133" w:author="Wan, Qing" w:date="2023-02-09T23:04:00Z"/>
                <w:sz w:val="14"/>
              </w:rPr>
            </w:pPr>
          </w:p>
        </w:tc>
        <w:tc>
          <w:tcPr>
            <w:tcW w:w="850" w:type="dxa"/>
            <w:vMerge w:val="restart"/>
            <w:shd w:val="clear" w:color="auto" w:fill="auto"/>
          </w:tcPr>
          <w:p w:rsidR="00E02EA0" w:rsidRPr="00CF2E69" w:rsidRDefault="00E02EA0" w:rsidP="00550189">
            <w:pPr>
              <w:pStyle w:val="TAH"/>
              <w:rPr>
                <w:ins w:id="134" w:author="Wan, Qing" w:date="2023-02-09T23:04:00Z"/>
                <w:sz w:val="14"/>
              </w:rPr>
            </w:pPr>
            <w:ins w:id="135" w:author="Wan, Qing" w:date="2023-02-09T23:04:00Z">
              <w:r w:rsidRPr="00CF2E69">
                <w:rPr>
                  <w:sz w:val="14"/>
                </w:rPr>
                <w:t>Missed</w:t>
              </w:r>
              <w:r>
                <w:rPr>
                  <w:sz w:val="14"/>
                </w:rPr>
                <w:t xml:space="preserve"> </w:t>
              </w:r>
              <w:r w:rsidRPr="00CF2E69">
                <w:rPr>
                  <w:sz w:val="14"/>
                </w:rPr>
                <w:t>detection</w:t>
              </w:r>
            </w:ins>
          </w:p>
          <w:p w:rsidR="00E02EA0" w:rsidRPr="00CF2E69" w:rsidRDefault="00E02EA0" w:rsidP="00550189">
            <w:pPr>
              <w:pStyle w:val="TAH"/>
              <w:rPr>
                <w:ins w:id="136" w:author="Wan, Qing" w:date="2023-02-09T23:04:00Z"/>
                <w:sz w:val="14"/>
              </w:rPr>
            </w:pPr>
            <w:ins w:id="137" w:author="Wan, Qing" w:date="2023-02-09T23:04:00Z">
              <w:r w:rsidRPr="00CF2E69">
                <w:rPr>
                  <w:sz w:val="14"/>
                </w:rPr>
                <w:t>[%]</w:t>
              </w:r>
            </w:ins>
          </w:p>
          <w:p w:rsidR="00E02EA0" w:rsidRPr="00CF2E69" w:rsidRDefault="00E02EA0" w:rsidP="00550189">
            <w:pPr>
              <w:pStyle w:val="TAH"/>
              <w:rPr>
                <w:ins w:id="138" w:author="Wan, Qing" w:date="2023-02-09T23:04:00Z"/>
                <w:sz w:val="14"/>
              </w:rPr>
            </w:pPr>
          </w:p>
        </w:tc>
        <w:tc>
          <w:tcPr>
            <w:tcW w:w="680" w:type="dxa"/>
            <w:vMerge w:val="restart"/>
            <w:shd w:val="clear" w:color="auto" w:fill="auto"/>
          </w:tcPr>
          <w:p w:rsidR="00E02EA0" w:rsidRPr="00CF2E69" w:rsidRDefault="00E02EA0" w:rsidP="00550189">
            <w:pPr>
              <w:pStyle w:val="TAH"/>
              <w:rPr>
                <w:ins w:id="139" w:author="Wan, Qing" w:date="2023-02-09T23:04:00Z"/>
                <w:sz w:val="14"/>
              </w:rPr>
            </w:pPr>
            <w:ins w:id="140" w:author="Wan, Qing" w:date="2023-02-09T23:04:00Z">
              <w:r w:rsidRPr="00CF2E69">
                <w:rPr>
                  <w:sz w:val="14"/>
                </w:rPr>
                <w:t>False</w:t>
              </w:r>
              <w:r>
                <w:rPr>
                  <w:sz w:val="14"/>
                </w:rPr>
                <w:t xml:space="preserve"> </w:t>
              </w:r>
              <w:r w:rsidRPr="00CF2E69">
                <w:rPr>
                  <w:sz w:val="14"/>
                </w:rPr>
                <w:t>alarm</w:t>
              </w:r>
            </w:ins>
          </w:p>
          <w:p w:rsidR="00E02EA0" w:rsidRPr="00CF2E69" w:rsidRDefault="00E02EA0" w:rsidP="00550189">
            <w:pPr>
              <w:pStyle w:val="TAH"/>
              <w:rPr>
                <w:ins w:id="141" w:author="Wan, Qing" w:date="2023-02-09T23:04:00Z"/>
                <w:sz w:val="14"/>
              </w:rPr>
            </w:pPr>
            <w:ins w:id="142" w:author="Wan, Qing" w:date="2023-02-09T23:04:00Z">
              <w:r w:rsidRPr="00CF2E69">
                <w:rPr>
                  <w:sz w:val="14"/>
                </w:rPr>
                <w:t>[%]</w:t>
              </w:r>
            </w:ins>
          </w:p>
          <w:p w:rsidR="00E02EA0" w:rsidRPr="00CF2E69" w:rsidRDefault="00E02EA0" w:rsidP="00550189">
            <w:pPr>
              <w:pStyle w:val="TAH"/>
              <w:rPr>
                <w:ins w:id="143" w:author="Wan, Qing" w:date="2023-02-09T23:04:00Z"/>
                <w:sz w:val="14"/>
              </w:rPr>
            </w:pPr>
          </w:p>
        </w:tc>
      </w:tr>
      <w:tr w:rsidR="00E02EA0" w:rsidRPr="00CF2E69" w:rsidTr="007A3A77">
        <w:tblPrEx>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Wan, Qing" w:date="2023-02-10T11:35:00Z">
            <w:tblPrEx>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
          <w:ins w:id="145" w:author="Wan, Qing" w:date="2023-02-09T23:04:00Z"/>
          <w:trPrChange w:id="146" w:author="Wan, Qing" w:date="2023-02-10T11:35:00Z">
            <w:trPr>
              <w:trHeight w:val="25"/>
            </w:trPr>
          </w:trPrChange>
        </w:trPr>
        <w:tc>
          <w:tcPr>
            <w:tcW w:w="851" w:type="dxa"/>
            <w:vMerge/>
            <w:shd w:val="clear" w:color="auto" w:fill="auto"/>
            <w:tcPrChange w:id="147" w:author="Wan, Qing" w:date="2023-02-10T11:35:00Z">
              <w:tcPr>
                <w:tcW w:w="851" w:type="dxa"/>
                <w:vMerge/>
                <w:shd w:val="clear" w:color="auto" w:fill="auto"/>
              </w:tcPr>
            </w:tcPrChange>
          </w:tcPr>
          <w:p w:rsidR="00E02EA0" w:rsidRPr="00CF2E69" w:rsidRDefault="00E02EA0" w:rsidP="00550189">
            <w:pPr>
              <w:pStyle w:val="TAH"/>
              <w:rPr>
                <w:ins w:id="148" w:author="Wan, Qing" w:date="2023-02-09T23:04:00Z"/>
                <w:sz w:val="16"/>
              </w:rPr>
            </w:pPr>
          </w:p>
        </w:tc>
        <w:tc>
          <w:tcPr>
            <w:tcW w:w="879" w:type="dxa"/>
            <w:vMerge/>
            <w:shd w:val="clear" w:color="auto" w:fill="DAEEF3"/>
            <w:tcPrChange w:id="149" w:author="Wan, Qing" w:date="2023-02-10T11:35:00Z">
              <w:tcPr>
                <w:tcW w:w="879" w:type="dxa"/>
                <w:vMerge/>
                <w:shd w:val="clear" w:color="auto" w:fill="DAEEF3"/>
              </w:tcPr>
            </w:tcPrChange>
          </w:tcPr>
          <w:p w:rsidR="00E02EA0" w:rsidRPr="00CF2E69" w:rsidRDefault="00E02EA0" w:rsidP="00550189">
            <w:pPr>
              <w:pStyle w:val="TAH"/>
              <w:rPr>
                <w:ins w:id="150" w:author="Wan, Qing" w:date="2023-02-09T23:04:00Z"/>
                <w:sz w:val="16"/>
              </w:rPr>
            </w:pPr>
          </w:p>
        </w:tc>
        <w:tc>
          <w:tcPr>
            <w:tcW w:w="822" w:type="dxa"/>
            <w:vMerge/>
            <w:shd w:val="clear" w:color="auto" w:fill="DAEEF3"/>
            <w:tcPrChange w:id="151" w:author="Wan, Qing" w:date="2023-02-10T11:35:00Z">
              <w:tcPr>
                <w:tcW w:w="822" w:type="dxa"/>
                <w:vMerge/>
                <w:shd w:val="clear" w:color="auto" w:fill="DAEEF3"/>
              </w:tcPr>
            </w:tcPrChange>
          </w:tcPr>
          <w:p w:rsidR="00E02EA0" w:rsidRPr="00CF2E69" w:rsidRDefault="00E02EA0" w:rsidP="00550189">
            <w:pPr>
              <w:pStyle w:val="TAH"/>
              <w:rPr>
                <w:ins w:id="152" w:author="Wan, Qing" w:date="2023-02-09T23:04:00Z"/>
                <w:sz w:val="16"/>
              </w:rPr>
            </w:pPr>
          </w:p>
        </w:tc>
        <w:tc>
          <w:tcPr>
            <w:tcW w:w="992" w:type="dxa"/>
            <w:shd w:val="clear" w:color="auto" w:fill="FFFFFF"/>
            <w:tcPrChange w:id="153" w:author="Wan, Qing" w:date="2023-02-10T11:35:00Z">
              <w:tcPr>
                <w:tcW w:w="879" w:type="dxa"/>
                <w:shd w:val="clear" w:color="auto" w:fill="FFFFFF"/>
              </w:tcPr>
            </w:tcPrChange>
          </w:tcPr>
          <w:p w:rsidR="00E02EA0" w:rsidRPr="00CF2E69" w:rsidRDefault="00E02EA0" w:rsidP="00550189">
            <w:pPr>
              <w:pStyle w:val="TAH"/>
              <w:rPr>
                <w:ins w:id="154" w:author="Wan, Qing" w:date="2023-02-09T23:04:00Z"/>
                <w:sz w:val="14"/>
              </w:rPr>
            </w:pPr>
            <w:ins w:id="155" w:author="Wan, Qing" w:date="2023-02-09T23:04:00Z">
              <w:r w:rsidRPr="00CF2E69">
                <w:rPr>
                  <w:sz w:val="14"/>
                </w:rPr>
                <w:t>Horizontal</w:t>
              </w:r>
            </w:ins>
          </w:p>
          <w:p w:rsidR="00E02EA0" w:rsidRPr="00CF2E69" w:rsidRDefault="00E02EA0" w:rsidP="00550189">
            <w:pPr>
              <w:pStyle w:val="TAH"/>
              <w:rPr>
                <w:ins w:id="156" w:author="Wan, Qing" w:date="2023-02-09T23:04:00Z"/>
                <w:sz w:val="14"/>
              </w:rPr>
            </w:pPr>
            <w:ins w:id="157" w:author="Wan, Qing" w:date="2023-02-09T23:04:00Z">
              <w:r w:rsidRPr="00CF2E69">
                <w:rPr>
                  <w:sz w:val="14"/>
                </w:rPr>
                <w:t>[m]</w:t>
              </w:r>
            </w:ins>
          </w:p>
        </w:tc>
        <w:tc>
          <w:tcPr>
            <w:tcW w:w="738" w:type="dxa"/>
            <w:shd w:val="clear" w:color="auto" w:fill="FFFFFF"/>
            <w:tcPrChange w:id="158" w:author="Wan, Qing" w:date="2023-02-10T11:35:00Z">
              <w:tcPr>
                <w:tcW w:w="851" w:type="dxa"/>
                <w:shd w:val="clear" w:color="auto" w:fill="FFFFFF"/>
              </w:tcPr>
            </w:tcPrChange>
          </w:tcPr>
          <w:p w:rsidR="00E02EA0" w:rsidRPr="00CF2E69" w:rsidRDefault="00E02EA0" w:rsidP="00550189">
            <w:pPr>
              <w:pStyle w:val="TAH"/>
              <w:rPr>
                <w:ins w:id="159" w:author="Wan, Qing" w:date="2023-02-09T23:04:00Z"/>
                <w:sz w:val="14"/>
              </w:rPr>
            </w:pPr>
            <w:ins w:id="160" w:author="Wan, Qing" w:date="2023-02-09T23:04:00Z">
              <w:r w:rsidRPr="00CF2E69">
                <w:rPr>
                  <w:sz w:val="14"/>
                </w:rPr>
                <w:t>Vertical</w:t>
              </w:r>
            </w:ins>
          </w:p>
          <w:p w:rsidR="00E02EA0" w:rsidRPr="00CF2E69" w:rsidRDefault="00E02EA0" w:rsidP="00550189">
            <w:pPr>
              <w:pStyle w:val="TAH"/>
              <w:rPr>
                <w:ins w:id="161" w:author="Wan, Qing" w:date="2023-02-09T23:04:00Z"/>
                <w:sz w:val="14"/>
              </w:rPr>
            </w:pPr>
            <w:ins w:id="162" w:author="Wan, Qing" w:date="2023-02-09T23:04:00Z">
              <w:r w:rsidRPr="00CF2E69">
                <w:rPr>
                  <w:sz w:val="14"/>
                </w:rPr>
                <w:t>[m]</w:t>
              </w:r>
            </w:ins>
          </w:p>
        </w:tc>
        <w:tc>
          <w:tcPr>
            <w:tcW w:w="992" w:type="dxa"/>
            <w:shd w:val="clear" w:color="auto" w:fill="FFFFFF"/>
            <w:tcPrChange w:id="163" w:author="Wan, Qing" w:date="2023-02-10T11:35:00Z">
              <w:tcPr>
                <w:tcW w:w="992" w:type="dxa"/>
                <w:shd w:val="clear" w:color="auto" w:fill="FFFFFF"/>
              </w:tcPr>
            </w:tcPrChange>
          </w:tcPr>
          <w:p w:rsidR="00E02EA0" w:rsidRPr="00CF2E69" w:rsidRDefault="00E02EA0" w:rsidP="00550189">
            <w:pPr>
              <w:pStyle w:val="TAH"/>
              <w:rPr>
                <w:ins w:id="164" w:author="Wan, Qing" w:date="2023-02-09T23:04:00Z"/>
                <w:sz w:val="14"/>
              </w:rPr>
            </w:pPr>
            <w:ins w:id="165" w:author="Wan, Qing" w:date="2023-02-09T23:04:00Z">
              <w:r w:rsidRPr="00CF2E69">
                <w:rPr>
                  <w:sz w:val="14"/>
                </w:rPr>
                <w:t>Horizontal</w:t>
              </w:r>
            </w:ins>
          </w:p>
          <w:p w:rsidR="00E02EA0" w:rsidRPr="00CF2E69" w:rsidRDefault="00E02EA0" w:rsidP="00550189">
            <w:pPr>
              <w:pStyle w:val="TAH"/>
              <w:rPr>
                <w:ins w:id="166" w:author="Wan, Qing" w:date="2023-02-09T23:04:00Z"/>
                <w:sz w:val="14"/>
              </w:rPr>
            </w:pPr>
            <w:ins w:id="167" w:author="Wan, Qing" w:date="2023-02-09T23:04:00Z">
              <w:r w:rsidRPr="00CF2E69">
                <w:rPr>
                  <w:sz w:val="14"/>
                </w:rPr>
                <w:t>[m/s]</w:t>
              </w:r>
            </w:ins>
          </w:p>
        </w:tc>
        <w:tc>
          <w:tcPr>
            <w:tcW w:w="850" w:type="dxa"/>
            <w:shd w:val="clear" w:color="auto" w:fill="FFFFFF"/>
            <w:tcPrChange w:id="168" w:author="Wan, Qing" w:date="2023-02-10T11:35:00Z">
              <w:tcPr>
                <w:tcW w:w="850" w:type="dxa"/>
                <w:shd w:val="clear" w:color="auto" w:fill="FFFFFF"/>
              </w:tcPr>
            </w:tcPrChange>
          </w:tcPr>
          <w:p w:rsidR="00E02EA0" w:rsidRPr="00CF2E69" w:rsidRDefault="00E02EA0" w:rsidP="00550189">
            <w:pPr>
              <w:pStyle w:val="TAH"/>
              <w:rPr>
                <w:ins w:id="169" w:author="Wan, Qing" w:date="2023-02-09T23:04:00Z"/>
                <w:sz w:val="14"/>
              </w:rPr>
            </w:pPr>
            <w:ins w:id="170" w:author="Wan, Qing" w:date="2023-02-09T23:04:00Z">
              <w:r w:rsidRPr="00CF2E69">
                <w:rPr>
                  <w:sz w:val="14"/>
                </w:rPr>
                <w:t>Vertical</w:t>
              </w:r>
            </w:ins>
          </w:p>
          <w:p w:rsidR="00E02EA0" w:rsidRPr="00CF2E69" w:rsidRDefault="00E02EA0" w:rsidP="00550189">
            <w:pPr>
              <w:pStyle w:val="TAH"/>
              <w:rPr>
                <w:ins w:id="171" w:author="Wan, Qing" w:date="2023-02-09T23:04:00Z"/>
                <w:sz w:val="14"/>
              </w:rPr>
            </w:pPr>
            <w:ins w:id="172" w:author="Wan, Qing" w:date="2023-02-09T23:04:00Z">
              <w:r w:rsidRPr="00CF2E69">
                <w:rPr>
                  <w:sz w:val="14"/>
                </w:rPr>
                <w:t>[m/s]</w:t>
              </w:r>
            </w:ins>
          </w:p>
        </w:tc>
        <w:tc>
          <w:tcPr>
            <w:tcW w:w="709" w:type="dxa"/>
            <w:shd w:val="clear" w:color="auto" w:fill="FFFFFF"/>
            <w:tcPrChange w:id="173" w:author="Wan, Qing" w:date="2023-02-10T11:35:00Z">
              <w:tcPr>
                <w:tcW w:w="709" w:type="dxa"/>
                <w:shd w:val="clear" w:color="auto" w:fill="FFFFFF"/>
              </w:tcPr>
            </w:tcPrChange>
          </w:tcPr>
          <w:p w:rsidR="00E02EA0" w:rsidRPr="00CF2E69" w:rsidRDefault="00E02EA0" w:rsidP="00550189">
            <w:pPr>
              <w:pStyle w:val="TAH"/>
              <w:rPr>
                <w:ins w:id="174" w:author="Wan, Qing" w:date="2023-02-09T23:04:00Z"/>
                <w:sz w:val="14"/>
              </w:rPr>
            </w:pPr>
            <w:ins w:id="175" w:author="Wan, Qing" w:date="2023-02-09T23:04:00Z">
              <w:r w:rsidRPr="00CF2E69">
                <w:rPr>
                  <w:sz w:val="14"/>
                </w:rPr>
                <w:t>Range</w:t>
              </w:r>
              <w:r>
                <w:rPr>
                  <w:sz w:val="14"/>
                </w:rPr>
                <w:t xml:space="preserve"> </w:t>
              </w:r>
              <w:r w:rsidRPr="00CF2E69">
                <w:rPr>
                  <w:sz w:val="14"/>
                </w:rPr>
                <w:t>resolution</w:t>
              </w:r>
            </w:ins>
          </w:p>
          <w:p w:rsidR="00E02EA0" w:rsidRPr="00CF2E69" w:rsidRDefault="00E02EA0" w:rsidP="00550189">
            <w:pPr>
              <w:pStyle w:val="TAH"/>
              <w:rPr>
                <w:ins w:id="176" w:author="Wan, Qing" w:date="2023-02-09T23:04:00Z"/>
                <w:sz w:val="14"/>
              </w:rPr>
            </w:pPr>
            <w:ins w:id="177" w:author="Wan, Qing" w:date="2023-02-09T23:04:00Z">
              <w:r w:rsidRPr="00CF2E69">
                <w:rPr>
                  <w:sz w:val="14"/>
                </w:rPr>
                <w:t>[m]</w:t>
              </w:r>
            </w:ins>
          </w:p>
          <w:p w:rsidR="00E02EA0" w:rsidRPr="00CF2E69" w:rsidRDefault="00E02EA0" w:rsidP="00550189">
            <w:pPr>
              <w:pStyle w:val="TAH"/>
              <w:rPr>
                <w:ins w:id="178" w:author="Wan, Qing" w:date="2023-02-09T23:04:00Z"/>
                <w:sz w:val="14"/>
              </w:rPr>
            </w:pPr>
          </w:p>
        </w:tc>
        <w:tc>
          <w:tcPr>
            <w:tcW w:w="992" w:type="dxa"/>
            <w:shd w:val="clear" w:color="auto" w:fill="FFFFFF"/>
            <w:tcPrChange w:id="179" w:author="Wan, Qing" w:date="2023-02-10T11:35:00Z">
              <w:tcPr>
                <w:tcW w:w="992" w:type="dxa"/>
                <w:shd w:val="clear" w:color="auto" w:fill="FFFFFF"/>
              </w:tcPr>
            </w:tcPrChange>
          </w:tcPr>
          <w:p w:rsidR="00E02EA0" w:rsidRPr="00CF2E69" w:rsidRDefault="00E02EA0" w:rsidP="00550189">
            <w:pPr>
              <w:pStyle w:val="TAH"/>
              <w:rPr>
                <w:ins w:id="180" w:author="Wan, Qing" w:date="2023-02-09T23:04:00Z"/>
                <w:sz w:val="14"/>
              </w:rPr>
            </w:pPr>
            <w:ins w:id="181" w:author="Wan, Qing" w:date="2023-02-09T23:04:00Z">
              <w:r w:rsidRPr="00CF2E69">
                <w:rPr>
                  <w:sz w:val="14"/>
                </w:rPr>
                <w:t>Velocity</w:t>
              </w:r>
              <w:r>
                <w:rPr>
                  <w:sz w:val="14"/>
                </w:rPr>
                <w:t xml:space="preserve"> </w:t>
              </w:r>
              <w:r w:rsidRPr="00CF2E69">
                <w:rPr>
                  <w:sz w:val="14"/>
                </w:rPr>
                <w:t>resolution</w:t>
              </w:r>
              <w:r>
                <w:rPr>
                  <w:sz w:val="14"/>
                </w:rPr>
                <w:t xml:space="preserve"> </w:t>
              </w:r>
              <w:r w:rsidRPr="00CF2E69">
                <w:rPr>
                  <w:sz w:val="14"/>
                </w:rPr>
                <w:t>(horizontal/</w:t>
              </w:r>
              <w:r>
                <w:rPr>
                  <w:sz w:val="14"/>
                </w:rPr>
                <w:t xml:space="preserve"> </w:t>
              </w:r>
              <w:r w:rsidRPr="00CF2E69">
                <w:rPr>
                  <w:sz w:val="14"/>
                </w:rPr>
                <w:t>vertical)</w:t>
              </w:r>
            </w:ins>
          </w:p>
          <w:p w:rsidR="00E02EA0" w:rsidRPr="00CF2E69" w:rsidRDefault="00E02EA0" w:rsidP="00550189">
            <w:pPr>
              <w:pStyle w:val="TAH"/>
              <w:rPr>
                <w:ins w:id="182" w:author="Wan, Qing" w:date="2023-02-09T23:04:00Z"/>
                <w:sz w:val="14"/>
                <w:lang w:eastAsia="zh-CN"/>
              </w:rPr>
            </w:pPr>
            <w:ins w:id="183" w:author="Wan, Qing" w:date="2023-02-09T23:04:00Z">
              <w:r w:rsidRPr="00CF2E69">
                <w:rPr>
                  <w:sz w:val="14"/>
                </w:rPr>
                <w:t>[m/s</w:t>
              </w:r>
              <w:r>
                <w:rPr>
                  <w:sz w:val="14"/>
                </w:rPr>
                <w:t xml:space="preserve"> </w:t>
              </w:r>
              <w:r w:rsidRPr="00CF2E69">
                <w:rPr>
                  <w:sz w:val="14"/>
                </w:rPr>
                <w:t>x</w:t>
              </w:r>
              <w:r>
                <w:rPr>
                  <w:sz w:val="14"/>
                </w:rPr>
                <w:t xml:space="preserve"> </w:t>
              </w:r>
              <w:r w:rsidRPr="00CF2E69">
                <w:rPr>
                  <w:sz w:val="14"/>
                </w:rPr>
                <w:t>m/s]</w:t>
              </w:r>
            </w:ins>
          </w:p>
        </w:tc>
        <w:tc>
          <w:tcPr>
            <w:tcW w:w="822" w:type="dxa"/>
            <w:vMerge/>
            <w:shd w:val="clear" w:color="auto" w:fill="DAEEF3"/>
            <w:tcPrChange w:id="184" w:author="Wan, Qing" w:date="2023-02-10T11:35:00Z">
              <w:tcPr>
                <w:tcW w:w="822" w:type="dxa"/>
                <w:vMerge/>
                <w:shd w:val="clear" w:color="auto" w:fill="DAEEF3"/>
              </w:tcPr>
            </w:tcPrChange>
          </w:tcPr>
          <w:p w:rsidR="00E02EA0" w:rsidRPr="00CF2E69" w:rsidRDefault="00E02EA0" w:rsidP="00550189">
            <w:pPr>
              <w:pStyle w:val="TAH"/>
              <w:rPr>
                <w:ins w:id="185" w:author="Wan, Qing" w:date="2023-02-09T23:04:00Z"/>
                <w:sz w:val="16"/>
              </w:rPr>
            </w:pPr>
          </w:p>
        </w:tc>
        <w:tc>
          <w:tcPr>
            <w:tcW w:w="738" w:type="dxa"/>
            <w:vMerge/>
            <w:shd w:val="clear" w:color="auto" w:fill="DAEEF3"/>
            <w:tcPrChange w:id="186" w:author="Wan, Qing" w:date="2023-02-10T11:35:00Z">
              <w:tcPr>
                <w:tcW w:w="738" w:type="dxa"/>
                <w:vMerge/>
                <w:shd w:val="clear" w:color="auto" w:fill="DAEEF3"/>
              </w:tcPr>
            </w:tcPrChange>
          </w:tcPr>
          <w:p w:rsidR="00E02EA0" w:rsidRPr="00CF2E69" w:rsidRDefault="00E02EA0" w:rsidP="00550189">
            <w:pPr>
              <w:pStyle w:val="TAH"/>
              <w:rPr>
                <w:ins w:id="187" w:author="Wan, Qing" w:date="2023-02-09T23:04:00Z"/>
                <w:sz w:val="16"/>
              </w:rPr>
            </w:pPr>
          </w:p>
        </w:tc>
        <w:tc>
          <w:tcPr>
            <w:tcW w:w="850" w:type="dxa"/>
            <w:vMerge/>
            <w:shd w:val="clear" w:color="auto" w:fill="DAEEF3"/>
            <w:tcPrChange w:id="188" w:author="Wan, Qing" w:date="2023-02-10T11:35:00Z">
              <w:tcPr>
                <w:tcW w:w="850" w:type="dxa"/>
                <w:vMerge/>
                <w:shd w:val="clear" w:color="auto" w:fill="DAEEF3"/>
              </w:tcPr>
            </w:tcPrChange>
          </w:tcPr>
          <w:p w:rsidR="00E02EA0" w:rsidRPr="00CF2E69" w:rsidRDefault="00E02EA0" w:rsidP="00550189">
            <w:pPr>
              <w:pStyle w:val="TAH"/>
              <w:rPr>
                <w:ins w:id="189" w:author="Wan, Qing" w:date="2023-02-09T23:04:00Z"/>
                <w:sz w:val="16"/>
              </w:rPr>
            </w:pPr>
          </w:p>
        </w:tc>
        <w:tc>
          <w:tcPr>
            <w:tcW w:w="680" w:type="dxa"/>
            <w:vMerge/>
            <w:shd w:val="clear" w:color="auto" w:fill="DAEEF3"/>
            <w:tcPrChange w:id="190" w:author="Wan, Qing" w:date="2023-02-10T11:35:00Z">
              <w:tcPr>
                <w:tcW w:w="680" w:type="dxa"/>
                <w:vMerge/>
                <w:shd w:val="clear" w:color="auto" w:fill="DAEEF3"/>
              </w:tcPr>
            </w:tcPrChange>
          </w:tcPr>
          <w:p w:rsidR="00E02EA0" w:rsidRPr="00CF2E69" w:rsidRDefault="00E02EA0" w:rsidP="00550189">
            <w:pPr>
              <w:pStyle w:val="TAH"/>
              <w:rPr>
                <w:ins w:id="191" w:author="Wan, Qing" w:date="2023-02-09T23:04:00Z"/>
                <w:sz w:val="16"/>
              </w:rPr>
            </w:pPr>
          </w:p>
        </w:tc>
      </w:tr>
      <w:tr w:rsidR="00E02EA0" w:rsidRPr="00CF2E69" w:rsidTr="007A3A77">
        <w:tblPrEx>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Wan, Qing" w:date="2023-02-10T11:35:00Z">
            <w:tblPrEx>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60"/>
          <w:ins w:id="193" w:author="Wan, Qing" w:date="2023-02-09T23:04:00Z"/>
          <w:trPrChange w:id="194" w:author="Wan, Qing" w:date="2023-02-10T11:35:00Z">
            <w:trPr>
              <w:trHeight w:val="460"/>
            </w:trPr>
          </w:trPrChange>
        </w:trPr>
        <w:tc>
          <w:tcPr>
            <w:tcW w:w="851" w:type="dxa"/>
            <w:shd w:val="clear" w:color="auto" w:fill="auto"/>
            <w:tcPrChange w:id="195" w:author="Wan, Qing" w:date="2023-02-10T11:35:00Z">
              <w:tcPr>
                <w:tcW w:w="851" w:type="dxa"/>
                <w:shd w:val="clear" w:color="auto" w:fill="auto"/>
              </w:tcPr>
            </w:tcPrChange>
          </w:tcPr>
          <w:p w:rsidR="00E02EA0" w:rsidRPr="00BA549F" w:rsidRDefault="00E02EA0" w:rsidP="00550189">
            <w:pPr>
              <w:spacing w:after="0"/>
              <w:jc w:val="center"/>
              <w:rPr>
                <w:ins w:id="196" w:author="Wan, Qing" w:date="2023-02-09T23:04:00Z"/>
                <w:rFonts w:ascii="Arial" w:hAnsi="Arial" w:cs="Arial"/>
                <w:color w:val="0C0C0C"/>
                <w:sz w:val="16"/>
                <w:szCs w:val="16"/>
              </w:rPr>
            </w:pPr>
            <w:ins w:id="197" w:author="Wan, Qing" w:date="2023-02-09T23:04:00Z">
              <w:r>
                <w:rPr>
                  <w:rFonts w:ascii="Arial" w:hAnsi="Arial" w:cs="Arial" w:hint="eastAsia"/>
                  <w:noProof/>
                  <w:sz w:val="16"/>
                  <w:szCs w:val="16"/>
                  <w:lang w:val="en-US" w:eastAsia="zh-CN"/>
                </w:rPr>
                <w:t>Hand Tracking in XR</w:t>
              </w:r>
            </w:ins>
          </w:p>
        </w:tc>
        <w:tc>
          <w:tcPr>
            <w:tcW w:w="879" w:type="dxa"/>
            <w:shd w:val="clear" w:color="auto" w:fill="FFFFFF"/>
            <w:tcPrChange w:id="198" w:author="Wan, Qing" w:date="2023-02-10T11:35:00Z">
              <w:tcPr>
                <w:tcW w:w="879" w:type="dxa"/>
                <w:shd w:val="clear" w:color="auto" w:fill="FFFFFF"/>
              </w:tcPr>
            </w:tcPrChange>
          </w:tcPr>
          <w:p w:rsidR="00E02EA0" w:rsidRPr="00BA549F" w:rsidRDefault="00E02EA0" w:rsidP="00550189">
            <w:pPr>
              <w:jc w:val="center"/>
              <w:rPr>
                <w:ins w:id="199" w:author="Wan, Qing" w:date="2023-02-09T23:04:00Z"/>
                <w:rFonts w:ascii="Arial" w:hAnsi="Arial" w:cs="Arial"/>
                <w:color w:val="0C0C0C"/>
                <w:sz w:val="16"/>
                <w:szCs w:val="16"/>
                <w:lang w:eastAsia="zh-CN"/>
              </w:rPr>
            </w:pPr>
            <w:ins w:id="200" w:author="Wan, Qing" w:date="2023-02-09T23:04:00Z">
              <w:r>
                <w:rPr>
                  <w:rFonts w:ascii="Arial" w:hAnsi="Arial" w:cs="Arial"/>
                  <w:color w:val="0C0C0C"/>
                  <w:sz w:val="16"/>
                  <w:szCs w:val="16"/>
                </w:rPr>
                <w:t>Indoor</w:t>
              </w:r>
            </w:ins>
          </w:p>
        </w:tc>
        <w:tc>
          <w:tcPr>
            <w:tcW w:w="822" w:type="dxa"/>
            <w:shd w:val="clear" w:color="auto" w:fill="FFFFFF"/>
            <w:tcPrChange w:id="201" w:author="Wan, Qing" w:date="2023-02-10T11:35:00Z">
              <w:tcPr>
                <w:tcW w:w="822" w:type="dxa"/>
                <w:shd w:val="clear" w:color="auto" w:fill="FFFFFF"/>
              </w:tcPr>
            </w:tcPrChange>
          </w:tcPr>
          <w:p w:rsidR="00E02EA0" w:rsidRPr="00BA549F" w:rsidRDefault="00E02EA0" w:rsidP="00550189">
            <w:pPr>
              <w:jc w:val="center"/>
              <w:rPr>
                <w:ins w:id="202" w:author="Wan, Qing" w:date="2023-02-09T23:04:00Z"/>
                <w:rFonts w:ascii="Arial" w:hAnsi="Arial" w:cs="Arial"/>
                <w:color w:val="0C0C0C"/>
                <w:sz w:val="16"/>
                <w:szCs w:val="16"/>
              </w:rPr>
            </w:pPr>
            <w:ins w:id="203" w:author="Wan, Qing" w:date="2023-02-09T23:04:00Z">
              <w:r w:rsidRPr="00BA549F">
                <w:rPr>
                  <w:rFonts w:ascii="Arial" w:hAnsi="Arial" w:cs="Arial"/>
                  <w:color w:val="0C0C0C"/>
                  <w:sz w:val="16"/>
                  <w:szCs w:val="16"/>
                </w:rPr>
                <w:t>95</w:t>
              </w:r>
            </w:ins>
          </w:p>
        </w:tc>
        <w:tc>
          <w:tcPr>
            <w:tcW w:w="992" w:type="dxa"/>
            <w:shd w:val="clear" w:color="auto" w:fill="FFFFFF"/>
            <w:tcPrChange w:id="204" w:author="Wan, Qing" w:date="2023-02-10T11:35:00Z">
              <w:tcPr>
                <w:tcW w:w="879" w:type="dxa"/>
                <w:shd w:val="clear" w:color="auto" w:fill="FFFFFF"/>
              </w:tcPr>
            </w:tcPrChange>
          </w:tcPr>
          <w:p w:rsidR="00E02EA0" w:rsidRPr="00BA549F" w:rsidRDefault="00E02EA0" w:rsidP="00550189">
            <w:pPr>
              <w:jc w:val="center"/>
              <w:rPr>
                <w:ins w:id="205" w:author="Wan, Qing" w:date="2023-02-09T23:04:00Z"/>
                <w:rFonts w:ascii="Arial" w:hAnsi="Arial" w:cs="Arial"/>
                <w:color w:val="0C0C0C"/>
                <w:sz w:val="16"/>
                <w:szCs w:val="16"/>
                <w:lang w:eastAsia="zh-CN"/>
              </w:rPr>
            </w:pPr>
            <w:ins w:id="206" w:author="Wan, Qing" w:date="2023-02-09T23:04:00Z">
              <w:r w:rsidRPr="00BA549F">
                <w:rPr>
                  <w:rFonts w:ascii="Arial" w:hAnsi="Arial" w:cs="Arial"/>
                  <w:color w:val="0C0C0C"/>
                  <w:sz w:val="16"/>
                  <w:szCs w:val="16"/>
                </w:rPr>
                <w:t>≤0</w:t>
              </w:r>
              <w:r>
                <w:rPr>
                  <w:rFonts w:ascii="Arial" w:hAnsi="Arial" w:cs="Arial"/>
                  <w:color w:val="0C0C0C"/>
                  <w:sz w:val="16"/>
                  <w:szCs w:val="16"/>
                </w:rPr>
                <w:t>.01</w:t>
              </w:r>
            </w:ins>
          </w:p>
        </w:tc>
        <w:tc>
          <w:tcPr>
            <w:tcW w:w="738" w:type="dxa"/>
            <w:shd w:val="clear" w:color="auto" w:fill="FFFFFF"/>
            <w:tcPrChange w:id="207" w:author="Wan, Qing" w:date="2023-02-10T11:35:00Z">
              <w:tcPr>
                <w:tcW w:w="851" w:type="dxa"/>
                <w:shd w:val="clear" w:color="auto" w:fill="FFFFFF"/>
              </w:tcPr>
            </w:tcPrChange>
          </w:tcPr>
          <w:p w:rsidR="00E02EA0" w:rsidRDefault="00E02EA0" w:rsidP="00550189">
            <w:pPr>
              <w:jc w:val="center"/>
              <w:rPr>
                <w:ins w:id="208" w:author="Wan, Qing" w:date="2023-02-09T23:04:00Z"/>
                <w:rFonts w:ascii="Arial" w:hAnsi="Arial" w:cs="Arial"/>
                <w:color w:val="0C0C0C"/>
                <w:sz w:val="16"/>
                <w:szCs w:val="16"/>
                <w:lang w:eastAsia="zh-CN"/>
              </w:rPr>
            </w:pPr>
            <w:ins w:id="209" w:author="Wan, Qing" w:date="2023-02-09T23:04:00Z">
              <w:r w:rsidRPr="00BA549F">
                <w:rPr>
                  <w:rFonts w:ascii="Arial" w:hAnsi="Arial" w:cs="Arial"/>
                  <w:color w:val="0C0C0C"/>
                  <w:sz w:val="16"/>
                  <w:szCs w:val="16"/>
                </w:rPr>
                <w:t>≤0</w:t>
              </w:r>
              <w:r>
                <w:rPr>
                  <w:rFonts w:ascii="Arial" w:hAnsi="Arial" w:cs="Arial"/>
                  <w:color w:val="0C0C0C"/>
                  <w:sz w:val="16"/>
                  <w:szCs w:val="16"/>
                </w:rPr>
                <w:t>.01</w:t>
              </w:r>
            </w:ins>
          </w:p>
          <w:p w:rsidR="00E02EA0" w:rsidRPr="00BA549F" w:rsidRDefault="00E02EA0" w:rsidP="00550189">
            <w:pPr>
              <w:jc w:val="center"/>
              <w:rPr>
                <w:ins w:id="210" w:author="Wan, Qing" w:date="2023-02-09T23:04:00Z"/>
                <w:rFonts w:ascii="Arial" w:hAnsi="Arial" w:cs="Arial"/>
                <w:color w:val="0C0C0C"/>
                <w:sz w:val="16"/>
                <w:szCs w:val="16"/>
                <w:lang w:eastAsia="zh-CN"/>
              </w:rPr>
            </w:pPr>
          </w:p>
        </w:tc>
        <w:tc>
          <w:tcPr>
            <w:tcW w:w="992" w:type="dxa"/>
            <w:shd w:val="clear" w:color="auto" w:fill="FFFFFF"/>
            <w:tcPrChange w:id="211" w:author="Wan, Qing" w:date="2023-02-10T11:35:00Z">
              <w:tcPr>
                <w:tcW w:w="992" w:type="dxa"/>
                <w:shd w:val="clear" w:color="auto" w:fill="FFFFFF"/>
              </w:tcPr>
            </w:tcPrChange>
          </w:tcPr>
          <w:p w:rsidR="00E02EA0" w:rsidRPr="00BA549F" w:rsidRDefault="00E02EA0" w:rsidP="00550189">
            <w:pPr>
              <w:jc w:val="center"/>
              <w:rPr>
                <w:ins w:id="212" w:author="Wan, Qing" w:date="2023-02-09T23:04:00Z"/>
                <w:rFonts w:ascii="Arial" w:hAnsi="Arial" w:cs="Arial"/>
                <w:color w:val="0C0C0C"/>
                <w:sz w:val="16"/>
                <w:szCs w:val="16"/>
                <w:lang w:eastAsia="zh-CN"/>
              </w:rPr>
            </w:pPr>
            <w:ins w:id="213" w:author="Wan, Qing" w:date="2023-02-09T23:04:00Z">
              <w:r>
                <w:rPr>
                  <w:rFonts w:ascii="Arial" w:hAnsi="Arial" w:cs="Arial" w:hint="eastAsia"/>
                  <w:color w:val="0C0C0C"/>
                  <w:sz w:val="16"/>
                  <w:szCs w:val="16"/>
                  <w:lang w:eastAsia="zh-CN"/>
                </w:rPr>
                <w:t>FFS</w:t>
              </w:r>
            </w:ins>
          </w:p>
        </w:tc>
        <w:tc>
          <w:tcPr>
            <w:tcW w:w="850" w:type="dxa"/>
            <w:shd w:val="clear" w:color="auto" w:fill="FFFFFF"/>
            <w:tcPrChange w:id="214" w:author="Wan, Qing" w:date="2023-02-10T11:35:00Z">
              <w:tcPr>
                <w:tcW w:w="850" w:type="dxa"/>
                <w:shd w:val="clear" w:color="auto" w:fill="FFFFFF"/>
              </w:tcPr>
            </w:tcPrChange>
          </w:tcPr>
          <w:p w:rsidR="00E02EA0" w:rsidRPr="00BA549F" w:rsidRDefault="00E02EA0" w:rsidP="00550189">
            <w:pPr>
              <w:jc w:val="center"/>
              <w:rPr>
                <w:ins w:id="215" w:author="Wan, Qing" w:date="2023-02-09T23:04:00Z"/>
                <w:rFonts w:ascii="Arial" w:hAnsi="Arial" w:cs="Arial"/>
                <w:color w:val="0C0C0C"/>
                <w:sz w:val="16"/>
                <w:szCs w:val="16"/>
                <w:lang w:eastAsia="zh-CN"/>
              </w:rPr>
            </w:pPr>
            <w:ins w:id="216" w:author="Wan, Qing" w:date="2023-02-09T23:04:00Z">
              <w:r>
                <w:rPr>
                  <w:rFonts w:ascii="Arial" w:hAnsi="Arial" w:cs="Arial" w:hint="eastAsia"/>
                  <w:color w:val="0C0C0C"/>
                  <w:sz w:val="16"/>
                  <w:szCs w:val="16"/>
                  <w:lang w:eastAsia="zh-CN"/>
                </w:rPr>
                <w:t>FFS</w:t>
              </w:r>
            </w:ins>
          </w:p>
        </w:tc>
        <w:tc>
          <w:tcPr>
            <w:tcW w:w="709" w:type="dxa"/>
            <w:shd w:val="clear" w:color="auto" w:fill="FFFFFF"/>
            <w:tcPrChange w:id="217" w:author="Wan, Qing" w:date="2023-02-10T11:35:00Z">
              <w:tcPr>
                <w:tcW w:w="709" w:type="dxa"/>
                <w:shd w:val="clear" w:color="auto" w:fill="FFFFFF"/>
              </w:tcPr>
            </w:tcPrChange>
          </w:tcPr>
          <w:p w:rsidR="00E02EA0" w:rsidRPr="00BA549F" w:rsidRDefault="00E02EA0" w:rsidP="00550189">
            <w:pPr>
              <w:jc w:val="center"/>
              <w:rPr>
                <w:ins w:id="218" w:author="Wan, Qing" w:date="2023-02-09T23:04:00Z"/>
                <w:rFonts w:ascii="Arial" w:hAnsi="Arial" w:cs="Arial"/>
                <w:color w:val="0C0C0C"/>
                <w:sz w:val="16"/>
                <w:szCs w:val="16"/>
                <w:lang w:val="en-US" w:eastAsia="zh-CN"/>
              </w:rPr>
            </w:pPr>
            <w:bookmarkStart w:id="219" w:name="_GoBack"/>
            <w:bookmarkEnd w:id="219"/>
            <w:ins w:id="220" w:author="Wan, Qing" w:date="2023-02-09T23:04:00Z">
              <w:r>
                <w:rPr>
                  <w:rFonts w:ascii="Arial" w:hAnsi="Arial" w:cs="Arial"/>
                  <w:color w:val="0C0C0C"/>
                  <w:sz w:val="16"/>
                  <w:szCs w:val="16"/>
                  <w:lang w:val="en-US"/>
                </w:rPr>
                <w:t>0.</w:t>
              </w:r>
              <w:r>
                <w:rPr>
                  <w:rFonts w:ascii="Arial" w:hAnsi="Arial" w:cs="Arial" w:hint="eastAsia"/>
                  <w:color w:val="0C0C0C"/>
                  <w:sz w:val="16"/>
                  <w:szCs w:val="16"/>
                  <w:lang w:val="en-US" w:eastAsia="zh-CN"/>
                </w:rPr>
                <w:t>01</w:t>
              </w:r>
            </w:ins>
          </w:p>
        </w:tc>
        <w:tc>
          <w:tcPr>
            <w:tcW w:w="992" w:type="dxa"/>
            <w:shd w:val="clear" w:color="auto" w:fill="FFFFFF"/>
            <w:tcPrChange w:id="221" w:author="Wan, Qing" w:date="2023-02-10T11:35:00Z">
              <w:tcPr>
                <w:tcW w:w="992" w:type="dxa"/>
                <w:shd w:val="clear" w:color="auto" w:fill="FFFFFF"/>
              </w:tcPr>
            </w:tcPrChange>
          </w:tcPr>
          <w:p w:rsidR="00E02EA0" w:rsidRPr="00BA549F" w:rsidRDefault="00E02EA0" w:rsidP="00550189">
            <w:pPr>
              <w:jc w:val="center"/>
              <w:rPr>
                <w:ins w:id="222" w:author="Wan, Qing" w:date="2023-02-09T23:04:00Z"/>
                <w:rFonts w:ascii="Arial" w:hAnsi="Arial" w:cs="Arial"/>
                <w:color w:val="0C0C0C"/>
                <w:sz w:val="16"/>
                <w:szCs w:val="16"/>
                <w:lang w:val="en-US" w:eastAsia="zh-CN"/>
              </w:rPr>
            </w:pPr>
            <w:ins w:id="223" w:author="Wan, Qing" w:date="2023-02-09T23:04:00Z">
              <w:r>
                <w:rPr>
                  <w:rFonts w:ascii="Arial" w:hAnsi="Arial" w:cs="Arial" w:hint="eastAsia"/>
                  <w:color w:val="0C0C0C"/>
                  <w:sz w:val="16"/>
                  <w:szCs w:val="16"/>
                  <w:lang w:eastAsia="zh-CN"/>
                </w:rPr>
                <w:t>FFS</w:t>
              </w:r>
            </w:ins>
          </w:p>
        </w:tc>
        <w:tc>
          <w:tcPr>
            <w:tcW w:w="822" w:type="dxa"/>
            <w:shd w:val="clear" w:color="auto" w:fill="FFFFFF"/>
            <w:tcPrChange w:id="224" w:author="Wan, Qing" w:date="2023-02-10T11:35:00Z">
              <w:tcPr>
                <w:tcW w:w="822" w:type="dxa"/>
                <w:shd w:val="clear" w:color="auto" w:fill="FFFFFF"/>
              </w:tcPr>
            </w:tcPrChange>
          </w:tcPr>
          <w:p w:rsidR="00E02EA0" w:rsidRPr="00BA549F" w:rsidRDefault="00E02EA0" w:rsidP="00550189">
            <w:pPr>
              <w:jc w:val="center"/>
              <w:rPr>
                <w:ins w:id="225" w:author="Wan, Qing" w:date="2023-02-09T23:04:00Z"/>
                <w:rFonts w:ascii="Arial" w:hAnsi="Arial" w:cs="Arial"/>
                <w:color w:val="0C0C0C"/>
                <w:sz w:val="16"/>
                <w:szCs w:val="16"/>
                <w:lang w:eastAsia="zh-CN"/>
              </w:rPr>
            </w:pPr>
            <w:ins w:id="226" w:author="Wan, Qing" w:date="2023-02-09T23:04:00Z">
              <w:r w:rsidRPr="00BA549F">
                <w:rPr>
                  <w:rFonts w:ascii="Arial" w:hAnsi="Arial" w:cs="Arial"/>
                  <w:color w:val="0C0C0C"/>
                  <w:sz w:val="16"/>
                  <w:szCs w:val="16"/>
                </w:rPr>
                <w:t>≤</w:t>
              </w:r>
              <w:r>
                <w:rPr>
                  <w:rFonts w:ascii="Arial" w:hAnsi="Arial" w:cs="Arial" w:hint="eastAsia"/>
                  <w:color w:val="0C0C0C"/>
                  <w:sz w:val="16"/>
                  <w:szCs w:val="16"/>
                  <w:lang w:eastAsia="zh-CN"/>
                </w:rPr>
                <w:t>20</w:t>
              </w:r>
            </w:ins>
          </w:p>
        </w:tc>
        <w:tc>
          <w:tcPr>
            <w:tcW w:w="738" w:type="dxa"/>
            <w:shd w:val="clear" w:color="auto" w:fill="FFFFFF"/>
            <w:tcPrChange w:id="227" w:author="Wan, Qing" w:date="2023-02-10T11:35:00Z">
              <w:tcPr>
                <w:tcW w:w="738" w:type="dxa"/>
                <w:shd w:val="clear" w:color="auto" w:fill="FFFFFF"/>
              </w:tcPr>
            </w:tcPrChange>
          </w:tcPr>
          <w:p w:rsidR="00E02EA0" w:rsidRPr="00BA549F" w:rsidRDefault="00E02EA0" w:rsidP="00550189">
            <w:pPr>
              <w:jc w:val="center"/>
              <w:rPr>
                <w:ins w:id="228" w:author="Wan, Qing" w:date="2023-02-09T23:04:00Z"/>
                <w:rFonts w:ascii="Arial" w:hAnsi="Arial" w:cs="Arial"/>
                <w:color w:val="0C0C0C"/>
                <w:sz w:val="16"/>
                <w:szCs w:val="16"/>
              </w:rPr>
            </w:pPr>
            <w:ins w:id="229" w:author="Wan, Qing" w:date="2023-02-09T23:04:00Z">
              <w:r>
                <w:rPr>
                  <w:rFonts w:ascii="Arial" w:hAnsi="Arial" w:cs="Arial"/>
                  <w:color w:val="0C0C0C"/>
                  <w:sz w:val="16"/>
                  <w:szCs w:val="16"/>
                </w:rPr>
                <w:t>0.1</w:t>
              </w:r>
            </w:ins>
          </w:p>
        </w:tc>
        <w:tc>
          <w:tcPr>
            <w:tcW w:w="850" w:type="dxa"/>
            <w:shd w:val="clear" w:color="auto" w:fill="FFFFFF"/>
            <w:tcPrChange w:id="230" w:author="Wan, Qing" w:date="2023-02-10T11:35:00Z">
              <w:tcPr>
                <w:tcW w:w="850" w:type="dxa"/>
                <w:shd w:val="clear" w:color="auto" w:fill="FFFFFF"/>
              </w:tcPr>
            </w:tcPrChange>
          </w:tcPr>
          <w:p w:rsidR="00E02EA0" w:rsidRPr="00BA549F" w:rsidRDefault="00B43ED4" w:rsidP="00550189">
            <w:pPr>
              <w:jc w:val="center"/>
              <w:rPr>
                <w:ins w:id="231" w:author="Wan, Qing" w:date="2023-02-09T23:04:00Z"/>
                <w:rFonts w:ascii="Arial" w:hAnsi="Arial" w:cs="Arial"/>
                <w:color w:val="0C0C0C"/>
                <w:sz w:val="16"/>
                <w:szCs w:val="16"/>
                <w:lang w:eastAsia="zh-CN"/>
              </w:rPr>
            </w:pPr>
            <w:ins w:id="232" w:author="Wan, Qing" w:date="2023-02-09T23:07:00Z">
              <w:r>
                <w:rPr>
                  <w:rFonts w:ascii="Arial" w:hAnsi="Arial" w:cs="Arial" w:hint="eastAsia"/>
                  <w:color w:val="0C0C0C"/>
                  <w:sz w:val="16"/>
                  <w:szCs w:val="16"/>
                  <w:lang w:eastAsia="zh-CN"/>
                </w:rPr>
                <w:t>1</w:t>
              </w:r>
            </w:ins>
          </w:p>
        </w:tc>
        <w:tc>
          <w:tcPr>
            <w:tcW w:w="680" w:type="dxa"/>
            <w:shd w:val="clear" w:color="auto" w:fill="FFFFFF"/>
            <w:tcPrChange w:id="233" w:author="Wan, Qing" w:date="2023-02-10T11:35:00Z">
              <w:tcPr>
                <w:tcW w:w="680" w:type="dxa"/>
                <w:shd w:val="clear" w:color="auto" w:fill="FFFFFF"/>
              </w:tcPr>
            </w:tcPrChange>
          </w:tcPr>
          <w:p w:rsidR="00E02EA0" w:rsidRPr="00BA549F" w:rsidRDefault="00B43ED4" w:rsidP="00550189">
            <w:pPr>
              <w:jc w:val="center"/>
              <w:rPr>
                <w:ins w:id="234" w:author="Wan, Qing" w:date="2023-02-09T23:04:00Z"/>
                <w:rFonts w:ascii="Arial" w:hAnsi="Arial" w:cs="Arial"/>
                <w:color w:val="0C0C0C"/>
                <w:sz w:val="16"/>
                <w:szCs w:val="16"/>
                <w:lang w:eastAsia="zh-CN"/>
              </w:rPr>
            </w:pPr>
            <w:ins w:id="235" w:author="Wan, Qing" w:date="2023-02-09T23:07:00Z">
              <w:r>
                <w:rPr>
                  <w:rFonts w:ascii="Arial" w:hAnsi="Arial" w:cs="Arial" w:hint="eastAsia"/>
                  <w:color w:val="0C0C0C"/>
                  <w:sz w:val="16"/>
                  <w:szCs w:val="16"/>
                  <w:lang w:eastAsia="zh-CN"/>
                </w:rPr>
                <w:t>5</w:t>
              </w:r>
            </w:ins>
          </w:p>
        </w:tc>
      </w:tr>
      <w:tr w:rsidR="00E02EA0" w:rsidRPr="00CF2E69" w:rsidTr="00550189">
        <w:trPr>
          <w:trHeight w:val="146"/>
          <w:ins w:id="236" w:author="Wan, Qing" w:date="2023-02-09T23:04:00Z"/>
        </w:trPr>
        <w:tc>
          <w:tcPr>
            <w:tcW w:w="10915" w:type="dxa"/>
            <w:gridSpan w:val="13"/>
            <w:shd w:val="clear" w:color="auto" w:fill="auto"/>
          </w:tcPr>
          <w:p w:rsidR="00E02EA0" w:rsidRPr="00CF2E69" w:rsidRDefault="00E02EA0" w:rsidP="00550189">
            <w:pPr>
              <w:pStyle w:val="TAN"/>
              <w:rPr>
                <w:ins w:id="237" w:author="Wan, Qing" w:date="2023-02-09T23:04:00Z"/>
                <w:sz w:val="16"/>
                <w:lang w:eastAsia="zh-CN"/>
              </w:rPr>
            </w:pPr>
            <w:ins w:id="238" w:author="Wan, Qing" w:date="2023-02-09T23:04:00Z">
              <w:r w:rsidRPr="00760EE7">
                <w:rPr>
                  <w:sz w:val="16"/>
                  <w:szCs w:val="16"/>
                </w:rPr>
                <w:t>NOTE:</w:t>
              </w:r>
              <w:r>
                <w:rPr>
                  <w:sz w:val="16"/>
                  <w:szCs w:val="16"/>
                </w:rPr>
                <w:t xml:space="preserve"> </w:t>
              </w:r>
              <w:r>
                <w:rPr>
                  <w:rFonts w:hint="eastAsia"/>
                  <w:sz w:val="16"/>
                  <w:szCs w:val="16"/>
                  <w:lang w:eastAsia="zh-CN"/>
                </w:rPr>
                <w:t>Values are captured referring to [x2]</w:t>
              </w:r>
            </w:ins>
          </w:p>
        </w:tc>
      </w:tr>
    </w:tbl>
    <w:p w:rsidR="00E02EA0" w:rsidRPr="00E02EA0" w:rsidRDefault="00E02EA0" w:rsidP="00E02EA0">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F37" w:rsidRDefault="00177F37">
      <w:pPr>
        <w:spacing w:after="0"/>
      </w:pPr>
      <w:r>
        <w:separator/>
      </w:r>
    </w:p>
  </w:endnote>
  <w:endnote w:type="continuationSeparator" w:id="0">
    <w:p w:rsidR="00177F37" w:rsidRDefault="00177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F37" w:rsidRDefault="00177F37">
      <w:pPr>
        <w:spacing w:after="0"/>
      </w:pPr>
      <w:r>
        <w:separator/>
      </w:r>
    </w:p>
  </w:footnote>
  <w:footnote w:type="continuationSeparator" w:id="0">
    <w:p w:rsidR="00177F37" w:rsidRDefault="00177F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3">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4">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FED0E18"/>
    <w:multiLevelType w:val="singleLevel"/>
    <w:tmpl w:val="6FED0E18"/>
    <w:lvl w:ilvl="0">
      <w:start w:val="1"/>
      <w:numFmt w:val="decimal"/>
      <w:lvlText w:val="[%1]"/>
      <w:lvlJc w:val="left"/>
    </w:lvl>
  </w:abstractNum>
  <w:abstractNum w:abstractNumId="9">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1"/>
  </w:num>
  <w:num w:numId="6">
    <w:abstractNumId w:val="7"/>
  </w:num>
  <w:num w:numId="7">
    <w:abstractNumId w:val="9"/>
  </w:num>
  <w:num w:numId="8">
    <w:abstractNumId w:val="0"/>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5178"/>
    <w:rsid w:val="00005A2B"/>
    <w:rsid w:val="00006678"/>
    <w:rsid w:val="00010513"/>
    <w:rsid w:val="00010CE9"/>
    <w:rsid w:val="00010E7B"/>
    <w:rsid w:val="00011C66"/>
    <w:rsid w:val="00014C17"/>
    <w:rsid w:val="00015AC0"/>
    <w:rsid w:val="0001694A"/>
    <w:rsid w:val="00016C6C"/>
    <w:rsid w:val="00021802"/>
    <w:rsid w:val="00022242"/>
    <w:rsid w:val="00023EB4"/>
    <w:rsid w:val="000248D0"/>
    <w:rsid w:val="00026094"/>
    <w:rsid w:val="0002623F"/>
    <w:rsid w:val="00026C4F"/>
    <w:rsid w:val="00026CB8"/>
    <w:rsid w:val="00026E75"/>
    <w:rsid w:val="0003075D"/>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477"/>
    <w:rsid w:val="00061DA7"/>
    <w:rsid w:val="00062023"/>
    <w:rsid w:val="000655A6"/>
    <w:rsid w:val="0006587D"/>
    <w:rsid w:val="00065AE0"/>
    <w:rsid w:val="000663E7"/>
    <w:rsid w:val="000664AA"/>
    <w:rsid w:val="00071EDD"/>
    <w:rsid w:val="00073532"/>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435D"/>
    <w:rsid w:val="000944B2"/>
    <w:rsid w:val="0009517F"/>
    <w:rsid w:val="00096721"/>
    <w:rsid w:val="000A0804"/>
    <w:rsid w:val="000A1173"/>
    <w:rsid w:val="000A2B81"/>
    <w:rsid w:val="000A4A81"/>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30E2"/>
    <w:rsid w:val="000C4708"/>
    <w:rsid w:val="000C47C3"/>
    <w:rsid w:val="000C6104"/>
    <w:rsid w:val="000C7036"/>
    <w:rsid w:val="000C7292"/>
    <w:rsid w:val="000C72D3"/>
    <w:rsid w:val="000C7D1E"/>
    <w:rsid w:val="000D04EB"/>
    <w:rsid w:val="000D09BD"/>
    <w:rsid w:val="000D2768"/>
    <w:rsid w:val="000D2AC2"/>
    <w:rsid w:val="000D315A"/>
    <w:rsid w:val="000D51DC"/>
    <w:rsid w:val="000D58AB"/>
    <w:rsid w:val="000D6532"/>
    <w:rsid w:val="000D6605"/>
    <w:rsid w:val="000D6607"/>
    <w:rsid w:val="000D795E"/>
    <w:rsid w:val="000D7CD7"/>
    <w:rsid w:val="000D7DDE"/>
    <w:rsid w:val="000E02AA"/>
    <w:rsid w:val="000E0B40"/>
    <w:rsid w:val="000E1473"/>
    <w:rsid w:val="000E1B6A"/>
    <w:rsid w:val="000E3149"/>
    <w:rsid w:val="000E7B54"/>
    <w:rsid w:val="000F0A3E"/>
    <w:rsid w:val="000F10FF"/>
    <w:rsid w:val="000F2ABD"/>
    <w:rsid w:val="000F38B8"/>
    <w:rsid w:val="000F40D1"/>
    <w:rsid w:val="000F606D"/>
    <w:rsid w:val="001005E1"/>
    <w:rsid w:val="0010189D"/>
    <w:rsid w:val="00104321"/>
    <w:rsid w:val="00104AEB"/>
    <w:rsid w:val="00105801"/>
    <w:rsid w:val="00107141"/>
    <w:rsid w:val="00107B73"/>
    <w:rsid w:val="00107C24"/>
    <w:rsid w:val="00107D49"/>
    <w:rsid w:val="00111243"/>
    <w:rsid w:val="00112085"/>
    <w:rsid w:val="00112500"/>
    <w:rsid w:val="00112CC6"/>
    <w:rsid w:val="00113B8F"/>
    <w:rsid w:val="00113F19"/>
    <w:rsid w:val="00121FDE"/>
    <w:rsid w:val="0012342C"/>
    <w:rsid w:val="001247AA"/>
    <w:rsid w:val="00125BB3"/>
    <w:rsid w:val="001262BE"/>
    <w:rsid w:val="00126B25"/>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507A5"/>
    <w:rsid w:val="00150BF0"/>
    <w:rsid w:val="00150D29"/>
    <w:rsid w:val="00150E03"/>
    <w:rsid w:val="00151610"/>
    <w:rsid w:val="001532E4"/>
    <w:rsid w:val="00155715"/>
    <w:rsid w:val="00156F83"/>
    <w:rsid w:val="00163236"/>
    <w:rsid w:val="001633BB"/>
    <w:rsid w:val="00163BC2"/>
    <w:rsid w:val="0016493B"/>
    <w:rsid w:val="001676CA"/>
    <w:rsid w:val="0017035A"/>
    <w:rsid w:val="001709E1"/>
    <w:rsid w:val="00170D3B"/>
    <w:rsid w:val="00171D6A"/>
    <w:rsid w:val="00172B75"/>
    <w:rsid w:val="00174D24"/>
    <w:rsid w:val="001756D1"/>
    <w:rsid w:val="0017586A"/>
    <w:rsid w:val="00176826"/>
    <w:rsid w:val="00177D56"/>
    <w:rsid w:val="00177F37"/>
    <w:rsid w:val="001806ED"/>
    <w:rsid w:val="001816A4"/>
    <w:rsid w:val="001829CD"/>
    <w:rsid w:val="001833DB"/>
    <w:rsid w:val="00186308"/>
    <w:rsid w:val="00187E7E"/>
    <w:rsid w:val="00190560"/>
    <w:rsid w:val="00191E24"/>
    <w:rsid w:val="0019248C"/>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592E"/>
    <w:rsid w:val="001A6B42"/>
    <w:rsid w:val="001A71B1"/>
    <w:rsid w:val="001A7420"/>
    <w:rsid w:val="001A76F5"/>
    <w:rsid w:val="001A7DEA"/>
    <w:rsid w:val="001A7F85"/>
    <w:rsid w:val="001B095B"/>
    <w:rsid w:val="001B1A9F"/>
    <w:rsid w:val="001B1FF6"/>
    <w:rsid w:val="001B22A1"/>
    <w:rsid w:val="001B2B3D"/>
    <w:rsid w:val="001B3180"/>
    <w:rsid w:val="001B42E7"/>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5826"/>
    <w:rsid w:val="001C7177"/>
    <w:rsid w:val="001C7323"/>
    <w:rsid w:val="001C756C"/>
    <w:rsid w:val="001D02C2"/>
    <w:rsid w:val="001D087F"/>
    <w:rsid w:val="001D1A5C"/>
    <w:rsid w:val="001D5402"/>
    <w:rsid w:val="001E041C"/>
    <w:rsid w:val="001E0926"/>
    <w:rsid w:val="001E0B8C"/>
    <w:rsid w:val="001E1CC1"/>
    <w:rsid w:val="001E2AA9"/>
    <w:rsid w:val="001E3E6E"/>
    <w:rsid w:val="001E5541"/>
    <w:rsid w:val="001E67EC"/>
    <w:rsid w:val="001E75EA"/>
    <w:rsid w:val="001E791F"/>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26D"/>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50F"/>
    <w:rsid w:val="002347A2"/>
    <w:rsid w:val="00235410"/>
    <w:rsid w:val="00236FD6"/>
    <w:rsid w:val="002423D4"/>
    <w:rsid w:val="00243D8D"/>
    <w:rsid w:val="002446A5"/>
    <w:rsid w:val="002447F4"/>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56CA"/>
    <w:rsid w:val="00285EBE"/>
    <w:rsid w:val="0028637E"/>
    <w:rsid w:val="00286992"/>
    <w:rsid w:val="0028709B"/>
    <w:rsid w:val="00287EBC"/>
    <w:rsid w:val="002908F9"/>
    <w:rsid w:val="00291EDB"/>
    <w:rsid w:val="0029228E"/>
    <w:rsid w:val="0029310D"/>
    <w:rsid w:val="002A0A83"/>
    <w:rsid w:val="002A1115"/>
    <w:rsid w:val="002A1FE4"/>
    <w:rsid w:val="002A2402"/>
    <w:rsid w:val="002A34D4"/>
    <w:rsid w:val="002A4227"/>
    <w:rsid w:val="002A4355"/>
    <w:rsid w:val="002A4688"/>
    <w:rsid w:val="002A5151"/>
    <w:rsid w:val="002B2C20"/>
    <w:rsid w:val="002B2E3C"/>
    <w:rsid w:val="002B2E44"/>
    <w:rsid w:val="002B49DA"/>
    <w:rsid w:val="002B5B07"/>
    <w:rsid w:val="002B6339"/>
    <w:rsid w:val="002B76E4"/>
    <w:rsid w:val="002C01C8"/>
    <w:rsid w:val="002C05C7"/>
    <w:rsid w:val="002C18A8"/>
    <w:rsid w:val="002C1DF0"/>
    <w:rsid w:val="002C3610"/>
    <w:rsid w:val="002C3EBE"/>
    <w:rsid w:val="002C5EE2"/>
    <w:rsid w:val="002C74A4"/>
    <w:rsid w:val="002C7BB4"/>
    <w:rsid w:val="002D042D"/>
    <w:rsid w:val="002D0D19"/>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5A8B"/>
    <w:rsid w:val="002F5A94"/>
    <w:rsid w:val="002F6765"/>
    <w:rsid w:val="002F67C5"/>
    <w:rsid w:val="002F784B"/>
    <w:rsid w:val="00302EDD"/>
    <w:rsid w:val="003032E1"/>
    <w:rsid w:val="003056F3"/>
    <w:rsid w:val="0030619E"/>
    <w:rsid w:val="003071E3"/>
    <w:rsid w:val="003079EC"/>
    <w:rsid w:val="00310724"/>
    <w:rsid w:val="00314A60"/>
    <w:rsid w:val="00314B38"/>
    <w:rsid w:val="00314FB1"/>
    <w:rsid w:val="00315361"/>
    <w:rsid w:val="00315943"/>
    <w:rsid w:val="00315A94"/>
    <w:rsid w:val="00315AD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51F"/>
    <w:rsid w:val="00337EF2"/>
    <w:rsid w:val="003400E6"/>
    <w:rsid w:val="0034038B"/>
    <w:rsid w:val="003427B3"/>
    <w:rsid w:val="00346DB0"/>
    <w:rsid w:val="00347819"/>
    <w:rsid w:val="0035023D"/>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679FA"/>
    <w:rsid w:val="0037263D"/>
    <w:rsid w:val="00372E25"/>
    <w:rsid w:val="0037327A"/>
    <w:rsid w:val="00374304"/>
    <w:rsid w:val="00374BB5"/>
    <w:rsid w:val="003763A1"/>
    <w:rsid w:val="003765B8"/>
    <w:rsid w:val="00376F5A"/>
    <w:rsid w:val="003807C2"/>
    <w:rsid w:val="0038111A"/>
    <w:rsid w:val="00382D49"/>
    <w:rsid w:val="003834EC"/>
    <w:rsid w:val="0038373D"/>
    <w:rsid w:val="00386BAE"/>
    <w:rsid w:val="0038703D"/>
    <w:rsid w:val="003931E9"/>
    <w:rsid w:val="00393CFC"/>
    <w:rsid w:val="003961A7"/>
    <w:rsid w:val="003969E3"/>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D60"/>
    <w:rsid w:val="003C4FEF"/>
    <w:rsid w:val="003C53E9"/>
    <w:rsid w:val="003C6CEE"/>
    <w:rsid w:val="003C7293"/>
    <w:rsid w:val="003C7FE8"/>
    <w:rsid w:val="003D10B8"/>
    <w:rsid w:val="003D3BF4"/>
    <w:rsid w:val="003D4A77"/>
    <w:rsid w:val="003D4CE8"/>
    <w:rsid w:val="003D544B"/>
    <w:rsid w:val="003E0FB4"/>
    <w:rsid w:val="003E36CE"/>
    <w:rsid w:val="003E3B18"/>
    <w:rsid w:val="003E5FCA"/>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610"/>
    <w:rsid w:val="0041299D"/>
    <w:rsid w:val="00412E48"/>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78F1"/>
    <w:rsid w:val="004413FB"/>
    <w:rsid w:val="00441836"/>
    <w:rsid w:val="00442AD2"/>
    <w:rsid w:val="004433DA"/>
    <w:rsid w:val="00444C63"/>
    <w:rsid w:val="0044570A"/>
    <w:rsid w:val="00446B88"/>
    <w:rsid w:val="00447F7A"/>
    <w:rsid w:val="00450433"/>
    <w:rsid w:val="00450690"/>
    <w:rsid w:val="004511BC"/>
    <w:rsid w:val="00451DE8"/>
    <w:rsid w:val="004524D4"/>
    <w:rsid w:val="00452A6E"/>
    <w:rsid w:val="00452B91"/>
    <w:rsid w:val="00453AF5"/>
    <w:rsid w:val="00453F3E"/>
    <w:rsid w:val="0045487B"/>
    <w:rsid w:val="00454CFA"/>
    <w:rsid w:val="00461123"/>
    <w:rsid w:val="004615ED"/>
    <w:rsid w:val="00461747"/>
    <w:rsid w:val="00461A62"/>
    <w:rsid w:val="00462030"/>
    <w:rsid w:val="00462F25"/>
    <w:rsid w:val="00465515"/>
    <w:rsid w:val="0046654A"/>
    <w:rsid w:val="00466B5A"/>
    <w:rsid w:val="004707D1"/>
    <w:rsid w:val="004711A2"/>
    <w:rsid w:val="0047342D"/>
    <w:rsid w:val="00473D0E"/>
    <w:rsid w:val="00473D85"/>
    <w:rsid w:val="004747C1"/>
    <w:rsid w:val="0047488D"/>
    <w:rsid w:val="00474FC9"/>
    <w:rsid w:val="00475A9D"/>
    <w:rsid w:val="00476DA7"/>
    <w:rsid w:val="004809A5"/>
    <w:rsid w:val="00481FBB"/>
    <w:rsid w:val="0048332C"/>
    <w:rsid w:val="00484E6B"/>
    <w:rsid w:val="004863A4"/>
    <w:rsid w:val="00486582"/>
    <w:rsid w:val="00486BB9"/>
    <w:rsid w:val="004871E1"/>
    <w:rsid w:val="00491E56"/>
    <w:rsid w:val="00492B7D"/>
    <w:rsid w:val="00492F61"/>
    <w:rsid w:val="004941B4"/>
    <w:rsid w:val="004967C9"/>
    <w:rsid w:val="00496B15"/>
    <w:rsid w:val="00496B72"/>
    <w:rsid w:val="00496BF4"/>
    <w:rsid w:val="00496DB6"/>
    <w:rsid w:val="0049751D"/>
    <w:rsid w:val="00497D56"/>
    <w:rsid w:val="00497EC9"/>
    <w:rsid w:val="004A1E18"/>
    <w:rsid w:val="004A2913"/>
    <w:rsid w:val="004A6B5D"/>
    <w:rsid w:val="004A7287"/>
    <w:rsid w:val="004A76EA"/>
    <w:rsid w:val="004B024D"/>
    <w:rsid w:val="004B1C7A"/>
    <w:rsid w:val="004B1C8A"/>
    <w:rsid w:val="004B23DE"/>
    <w:rsid w:val="004B32C0"/>
    <w:rsid w:val="004B3334"/>
    <w:rsid w:val="004B3906"/>
    <w:rsid w:val="004B4797"/>
    <w:rsid w:val="004B4BCD"/>
    <w:rsid w:val="004B5313"/>
    <w:rsid w:val="004B607C"/>
    <w:rsid w:val="004B6318"/>
    <w:rsid w:val="004B789F"/>
    <w:rsid w:val="004B7F6F"/>
    <w:rsid w:val="004C0263"/>
    <w:rsid w:val="004C0ED9"/>
    <w:rsid w:val="004C19CB"/>
    <w:rsid w:val="004C30AC"/>
    <w:rsid w:val="004C5144"/>
    <w:rsid w:val="004C55A4"/>
    <w:rsid w:val="004C59F1"/>
    <w:rsid w:val="004C6D2F"/>
    <w:rsid w:val="004C7EB6"/>
    <w:rsid w:val="004D0999"/>
    <w:rsid w:val="004D1295"/>
    <w:rsid w:val="004D2B6F"/>
    <w:rsid w:val="004D31BF"/>
    <w:rsid w:val="004D3578"/>
    <w:rsid w:val="004D4DCE"/>
    <w:rsid w:val="004D5D8F"/>
    <w:rsid w:val="004D75CD"/>
    <w:rsid w:val="004E198E"/>
    <w:rsid w:val="004E213A"/>
    <w:rsid w:val="004E2B49"/>
    <w:rsid w:val="004E337B"/>
    <w:rsid w:val="004E38DE"/>
    <w:rsid w:val="004E4989"/>
    <w:rsid w:val="004E6159"/>
    <w:rsid w:val="004E6411"/>
    <w:rsid w:val="004E6CFB"/>
    <w:rsid w:val="004E7675"/>
    <w:rsid w:val="004E7C00"/>
    <w:rsid w:val="004F0988"/>
    <w:rsid w:val="004F0D79"/>
    <w:rsid w:val="004F27A7"/>
    <w:rsid w:val="004F3340"/>
    <w:rsid w:val="004F337C"/>
    <w:rsid w:val="004F3FD1"/>
    <w:rsid w:val="004F4AC3"/>
    <w:rsid w:val="004F5318"/>
    <w:rsid w:val="004F5A63"/>
    <w:rsid w:val="004F63A1"/>
    <w:rsid w:val="004F6B44"/>
    <w:rsid w:val="00501877"/>
    <w:rsid w:val="00502058"/>
    <w:rsid w:val="00502F86"/>
    <w:rsid w:val="00503470"/>
    <w:rsid w:val="00503BF7"/>
    <w:rsid w:val="00505217"/>
    <w:rsid w:val="00506B1B"/>
    <w:rsid w:val="00506C81"/>
    <w:rsid w:val="005104AE"/>
    <w:rsid w:val="00510FED"/>
    <w:rsid w:val="00512994"/>
    <w:rsid w:val="00512E80"/>
    <w:rsid w:val="00512F5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2A1B"/>
    <w:rsid w:val="005431F4"/>
    <w:rsid w:val="00543625"/>
    <w:rsid w:val="005438B0"/>
    <w:rsid w:val="00543E6C"/>
    <w:rsid w:val="0054563A"/>
    <w:rsid w:val="005460CD"/>
    <w:rsid w:val="00550502"/>
    <w:rsid w:val="00550EE8"/>
    <w:rsid w:val="00553244"/>
    <w:rsid w:val="00553B45"/>
    <w:rsid w:val="00553C9E"/>
    <w:rsid w:val="00554914"/>
    <w:rsid w:val="00554EA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3529"/>
    <w:rsid w:val="005855D0"/>
    <w:rsid w:val="00585CB9"/>
    <w:rsid w:val="005879BC"/>
    <w:rsid w:val="00590E92"/>
    <w:rsid w:val="00591B4A"/>
    <w:rsid w:val="00591EAE"/>
    <w:rsid w:val="00593449"/>
    <w:rsid w:val="00594A1B"/>
    <w:rsid w:val="005959E9"/>
    <w:rsid w:val="00597B11"/>
    <w:rsid w:val="00597C2B"/>
    <w:rsid w:val="00597D82"/>
    <w:rsid w:val="005A2010"/>
    <w:rsid w:val="005A2DE7"/>
    <w:rsid w:val="005A368D"/>
    <w:rsid w:val="005A40C1"/>
    <w:rsid w:val="005A48BA"/>
    <w:rsid w:val="005A62F9"/>
    <w:rsid w:val="005A64DF"/>
    <w:rsid w:val="005A6602"/>
    <w:rsid w:val="005B0C9D"/>
    <w:rsid w:val="005B3512"/>
    <w:rsid w:val="005B48CA"/>
    <w:rsid w:val="005B5707"/>
    <w:rsid w:val="005B5EAA"/>
    <w:rsid w:val="005B619B"/>
    <w:rsid w:val="005B6C73"/>
    <w:rsid w:val="005B6FE1"/>
    <w:rsid w:val="005B7770"/>
    <w:rsid w:val="005C0DD2"/>
    <w:rsid w:val="005C1ADF"/>
    <w:rsid w:val="005C22B4"/>
    <w:rsid w:val="005C2CB6"/>
    <w:rsid w:val="005C49DC"/>
    <w:rsid w:val="005C605F"/>
    <w:rsid w:val="005C78B2"/>
    <w:rsid w:val="005D1930"/>
    <w:rsid w:val="005D1978"/>
    <w:rsid w:val="005D1D29"/>
    <w:rsid w:val="005D2E01"/>
    <w:rsid w:val="005D3859"/>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1342"/>
    <w:rsid w:val="005F2584"/>
    <w:rsid w:val="005F25CD"/>
    <w:rsid w:val="005F2825"/>
    <w:rsid w:val="005F4588"/>
    <w:rsid w:val="005F4E10"/>
    <w:rsid w:val="005F788A"/>
    <w:rsid w:val="00600B2E"/>
    <w:rsid w:val="00600D52"/>
    <w:rsid w:val="006018B2"/>
    <w:rsid w:val="00601A59"/>
    <w:rsid w:val="00602AEA"/>
    <w:rsid w:val="00603347"/>
    <w:rsid w:val="00605A72"/>
    <w:rsid w:val="0060663E"/>
    <w:rsid w:val="0060721A"/>
    <w:rsid w:val="0061088A"/>
    <w:rsid w:val="00610BA0"/>
    <w:rsid w:val="00610BAB"/>
    <w:rsid w:val="00610BE0"/>
    <w:rsid w:val="006117EA"/>
    <w:rsid w:val="00611B43"/>
    <w:rsid w:val="0061242A"/>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3BA8"/>
    <w:rsid w:val="00634335"/>
    <w:rsid w:val="00634432"/>
    <w:rsid w:val="0063543D"/>
    <w:rsid w:val="006354FF"/>
    <w:rsid w:val="00637D5C"/>
    <w:rsid w:val="00637D69"/>
    <w:rsid w:val="0064147E"/>
    <w:rsid w:val="00641E76"/>
    <w:rsid w:val="006425CB"/>
    <w:rsid w:val="006439AC"/>
    <w:rsid w:val="00645DC1"/>
    <w:rsid w:val="006464F0"/>
    <w:rsid w:val="00647114"/>
    <w:rsid w:val="006474D0"/>
    <w:rsid w:val="0065282B"/>
    <w:rsid w:val="00655020"/>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9033F"/>
    <w:rsid w:val="00690610"/>
    <w:rsid w:val="006912E9"/>
    <w:rsid w:val="0069257F"/>
    <w:rsid w:val="00692884"/>
    <w:rsid w:val="00693724"/>
    <w:rsid w:val="00693E51"/>
    <w:rsid w:val="00696457"/>
    <w:rsid w:val="0069773D"/>
    <w:rsid w:val="00697FF0"/>
    <w:rsid w:val="006A00D2"/>
    <w:rsid w:val="006A20AD"/>
    <w:rsid w:val="006A2A2B"/>
    <w:rsid w:val="006A323F"/>
    <w:rsid w:val="006A5414"/>
    <w:rsid w:val="006A5BCF"/>
    <w:rsid w:val="006A5CBC"/>
    <w:rsid w:val="006A63D2"/>
    <w:rsid w:val="006B161A"/>
    <w:rsid w:val="006B1B00"/>
    <w:rsid w:val="006B2EE0"/>
    <w:rsid w:val="006B30D0"/>
    <w:rsid w:val="006B6078"/>
    <w:rsid w:val="006B6150"/>
    <w:rsid w:val="006B61D3"/>
    <w:rsid w:val="006B7CA5"/>
    <w:rsid w:val="006B7E73"/>
    <w:rsid w:val="006C055F"/>
    <w:rsid w:val="006C0BDD"/>
    <w:rsid w:val="006C0ED8"/>
    <w:rsid w:val="006C347F"/>
    <w:rsid w:val="006C3538"/>
    <w:rsid w:val="006C3569"/>
    <w:rsid w:val="006C3D95"/>
    <w:rsid w:val="006C4386"/>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3A5"/>
    <w:rsid w:val="00716F28"/>
    <w:rsid w:val="00717161"/>
    <w:rsid w:val="00720395"/>
    <w:rsid w:val="00720906"/>
    <w:rsid w:val="00720ACE"/>
    <w:rsid w:val="00721C52"/>
    <w:rsid w:val="00722435"/>
    <w:rsid w:val="00725131"/>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4D1A"/>
    <w:rsid w:val="00744E76"/>
    <w:rsid w:val="007450B0"/>
    <w:rsid w:val="00745560"/>
    <w:rsid w:val="007456AE"/>
    <w:rsid w:val="007458A6"/>
    <w:rsid w:val="00745AD6"/>
    <w:rsid w:val="007464A3"/>
    <w:rsid w:val="007470B8"/>
    <w:rsid w:val="00750DB0"/>
    <w:rsid w:val="00752F6E"/>
    <w:rsid w:val="00755932"/>
    <w:rsid w:val="00757114"/>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3D93"/>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8596E"/>
    <w:rsid w:val="00790948"/>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A77"/>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2DBD"/>
    <w:rsid w:val="007D5ABF"/>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800652"/>
    <w:rsid w:val="008028A4"/>
    <w:rsid w:val="00802D04"/>
    <w:rsid w:val="008056D9"/>
    <w:rsid w:val="00805CAB"/>
    <w:rsid w:val="00806AE9"/>
    <w:rsid w:val="008070B5"/>
    <w:rsid w:val="00807795"/>
    <w:rsid w:val="00807C75"/>
    <w:rsid w:val="00813D1B"/>
    <w:rsid w:val="00814F8D"/>
    <w:rsid w:val="0081565F"/>
    <w:rsid w:val="008207E4"/>
    <w:rsid w:val="008213A0"/>
    <w:rsid w:val="00821E4B"/>
    <w:rsid w:val="00822444"/>
    <w:rsid w:val="00824024"/>
    <w:rsid w:val="00825012"/>
    <w:rsid w:val="008260CF"/>
    <w:rsid w:val="00827B40"/>
    <w:rsid w:val="00827C81"/>
    <w:rsid w:val="00830747"/>
    <w:rsid w:val="008309BF"/>
    <w:rsid w:val="00830AFD"/>
    <w:rsid w:val="0083180D"/>
    <w:rsid w:val="0083190A"/>
    <w:rsid w:val="00831ECC"/>
    <w:rsid w:val="008327F3"/>
    <w:rsid w:val="00832D1C"/>
    <w:rsid w:val="008359CD"/>
    <w:rsid w:val="00843257"/>
    <w:rsid w:val="008433B4"/>
    <w:rsid w:val="00844908"/>
    <w:rsid w:val="00845528"/>
    <w:rsid w:val="00852625"/>
    <w:rsid w:val="00853BEF"/>
    <w:rsid w:val="0085462B"/>
    <w:rsid w:val="0085552D"/>
    <w:rsid w:val="00855C1B"/>
    <w:rsid w:val="00855D16"/>
    <w:rsid w:val="00857507"/>
    <w:rsid w:val="00860B61"/>
    <w:rsid w:val="00860B74"/>
    <w:rsid w:val="008622D8"/>
    <w:rsid w:val="0086462B"/>
    <w:rsid w:val="00864790"/>
    <w:rsid w:val="0086621C"/>
    <w:rsid w:val="00867873"/>
    <w:rsid w:val="0087026E"/>
    <w:rsid w:val="00870965"/>
    <w:rsid w:val="008711A1"/>
    <w:rsid w:val="00871D1D"/>
    <w:rsid w:val="008720EA"/>
    <w:rsid w:val="00872F60"/>
    <w:rsid w:val="00873001"/>
    <w:rsid w:val="008740EF"/>
    <w:rsid w:val="00874652"/>
    <w:rsid w:val="008768CA"/>
    <w:rsid w:val="0088004F"/>
    <w:rsid w:val="008805B8"/>
    <w:rsid w:val="00881287"/>
    <w:rsid w:val="00883113"/>
    <w:rsid w:val="00883882"/>
    <w:rsid w:val="0088683E"/>
    <w:rsid w:val="008879E7"/>
    <w:rsid w:val="008915F9"/>
    <w:rsid w:val="00895E25"/>
    <w:rsid w:val="00896A06"/>
    <w:rsid w:val="008A0400"/>
    <w:rsid w:val="008A2DD0"/>
    <w:rsid w:val="008A35EE"/>
    <w:rsid w:val="008A44C7"/>
    <w:rsid w:val="008A5AEC"/>
    <w:rsid w:val="008A5E86"/>
    <w:rsid w:val="008A614F"/>
    <w:rsid w:val="008A6568"/>
    <w:rsid w:val="008A720B"/>
    <w:rsid w:val="008B112B"/>
    <w:rsid w:val="008B2E3F"/>
    <w:rsid w:val="008B3F17"/>
    <w:rsid w:val="008B4579"/>
    <w:rsid w:val="008B4C3D"/>
    <w:rsid w:val="008B56D3"/>
    <w:rsid w:val="008B5833"/>
    <w:rsid w:val="008B64E9"/>
    <w:rsid w:val="008B6787"/>
    <w:rsid w:val="008B760F"/>
    <w:rsid w:val="008B7D5B"/>
    <w:rsid w:val="008B7F68"/>
    <w:rsid w:val="008C260A"/>
    <w:rsid w:val="008C26C1"/>
    <w:rsid w:val="008C32CE"/>
    <w:rsid w:val="008C384C"/>
    <w:rsid w:val="008C527D"/>
    <w:rsid w:val="008C585F"/>
    <w:rsid w:val="008C6CB3"/>
    <w:rsid w:val="008D05CF"/>
    <w:rsid w:val="008D2E4C"/>
    <w:rsid w:val="008D3DFF"/>
    <w:rsid w:val="008D4281"/>
    <w:rsid w:val="008D48C3"/>
    <w:rsid w:val="008D57FA"/>
    <w:rsid w:val="008D6327"/>
    <w:rsid w:val="008D79B9"/>
    <w:rsid w:val="008E1362"/>
    <w:rsid w:val="008E15A7"/>
    <w:rsid w:val="008E29D2"/>
    <w:rsid w:val="008E2D68"/>
    <w:rsid w:val="008E2DAC"/>
    <w:rsid w:val="008E434E"/>
    <w:rsid w:val="008E48DE"/>
    <w:rsid w:val="008E4C55"/>
    <w:rsid w:val="008E5E0C"/>
    <w:rsid w:val="008E6139"/>
    <w:rsid w:val="008E65CD"/>
    <w:rsid w:val="008E6756"/>
    <w:rsid w:val="008F05D4"/>
    <w:rsid w:val="008F3E4A"/>
    <w:rsid w:val="008F3FC1"/>
    <w:rsid w:val="008F4EE8"/>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4814"/>
    <w:rsid w:val="00917755"/>
    <w:rsid w:val="00917CCB"/>
    <w:rsid w:val="009225BC"/>
    <w:rsid w:val="00922F85"/>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1FE"/>
    <w:rsid w:val="00951BEA"/>
    <w:rsid w:val="009538D3"/>
    <w:rsid w:val="00955378"/>
    <w:rsid w:val="0095596A"/>
    <w:rsid w:val="0095638E"/>
    <w:rsid w:val="009663E3"/>
    <w:rsid w:val="00966573"/>
    <w:rsid w:val="00967318"/>
    <w:rsid w:val="00971741"/>
    <w:rsid w:val="00972E43"/>
    <w:rsid w:val="009757E5"/>
    <w:rsid w:val="00976E42"/>
    <w:rsid w:val="00977508"/>
    <w:rsid w:val="009775A5"/>
    <w:rsid w:val="00977AE6"/>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2045"/>
    <w:rsid w:val="009A33AC"/>
    <w:rsid w:val="009A3DE4"/>
    <w:rsid w:val="009A512C"/>
    <w:rsid w:val="009A6A0F"/>
    <w:rsid w:val="009A7509"/>
    <w:rsid w:val="009A7E40"/>
    <w:rsid w:val="009B28BA"/>
    <w:rsid w:val="009B3671"/>
    <w:rsid w:val="009B43B7"/>
    <w:rsid w:val="009B45EE"/>
    <w:rsid w:val="009B57C3"/>
    <w:rsid w:val="009B5ED2"/>
    <w:rsid w:val="009B5F87"/>
    <w:rsid w:val="009B630A"/>
    <w:rsid w:val="009B7175"/>
    <w:rsid w:val="009C065A"/>
    <w:rsid w:val="009C23AA"/>
    <w:rsid w:val="009C241A"/>
    <w:rsid w:val="009C4CC2"/>
    <w:rsid w:val="009C4E61"/>
    <w:rsid w:val="009C77EC"/>
    <w:rsid w:val="009C7C93"/>
    <w:rsid w:val="009D053B"/>
    <w:rsid w:val="009D0561"/>
    <w:rsid w:val="009D152D"/>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F1F"/>
    <w:rsid w:val="009E7146"/>
    <w:rsid w:val="009F169F"/>
    <w:rsid w:val="009F3185"/>
    <w:rsid w:val="009F37B7"/>
    <w:rsid w:val="009F3F9E"/>
    <w:rsid w:val="009F41FF"/>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ACC"/>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1B29"/>
    <w:rsid w:val="00A4237A"/>
    <w:rsid w:val="00A4297B"/>
    <w:rsid w:val="00A42F8B"/>
    <w:rsid w:val="00A44D3D"/>
    <w:rsid w:val="00A4584D"/>
    <w:rsid w:val="00A458A6"/>
    <w:rsid w:val="00A45947"/>
    <w:rsid w:val="00A466E1"/>
    <w:rsid w:val="00A47BE9"/>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6104"/>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4B7E"/>
    <w:rsid w:val="00A855D0"/>
    <w:rsid w:val="00A868BF"/>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3655"/>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61A9"/>
    <w:rsid w:val="00AD7979"/>
    <w:rsid w:val="00AD79A2"/>
    <w:rsid w:val="00AE1469"/>
    <w:rsid w:val="00AE1B65"/>
    <w:rsid w:val="00AE2301"/>
    <w:rsid w:val="00AE24DE"/>
    <w:rsid w:val="00AE5386"/>
    <w:rsid w:val="00AE5503"/>
    <w:rsid w:val="00AE57E3"/>
    <w:rsid w:val="00AE6511"/>
    <w:rsid w:val="00AE65E2"/>
    <w:rsid w:val="00AE6F46"/>
    <w:rsid w:val="00AE742C"/>
    <w:rsid w:val="00AF1460"/>
    <w:rsid w:val="00AF1673"/>
    <w:rsid w:val="00AF25B5"/>
    <w:rsid w:val="00AF2BC0"/>
    <w:rsid w:val="00AF3934"/>
    <w:rsid w:val="00AF555D"/>
    <w:rsid w:val="00AF5A4F"/>
    <w:rsid w:val="00B01327"/>
    <w:rsid w:val="00B0374C"/>
    <w:rsid w:val="00B04027"/>
    <w:rsid w:val="00B0430C"/>
    <w:rsid w:val="00B04A3B"/>
    <w:rsid w:val="00B05029"/>
    <w:rsid w:val="00B0608A"/>
    <w:rsid w:val="00B10F57"/>
    <w:rsid w:val="00B10F98"/>
    <w:rsid w:val="00B11A33"/>
    <w:rsid w:val="00B13955"/>
    <w:rsid w:val="00B13FFD"/>
    <w:rsid w:val="00B148CF"/>
    <w:rsid w:val="00B15141"/>
    <w:rsid w:val="00B1514F"/>
    <w:rsid w:val="00B1541F"/>
    <w:rsid w:val="00B15449"/>
    <w:rsid w:val="00B16B31"/>
    <w:rsid w:val="00B2139F"/>
    <w:rsid w:val="00B23C7A"/>
    <w:rsid w:val="00B24DA0"/>
    <w:rsid w:val="00B26990"/>
    <w:rsid w:val="00B311DB"/>
    <w:rsid w:val="00B33321"/>
    <w:rsid w:val="00B3398B"/>
    <w:rsid w:val="00B349FD"/>
    <w:rsid w:val="00B3579F"/>
    <w:rsid w:val="00B35DD5"/>
    <w:rsid w:val="00B40EF0"/>
    <w:rsid w:val="00B4195D"/>
    <w:rsid w:val="00B42153"/>
    <w:rsid w:val="00B43405"/>
    <w:rsid w:val="00B43427"/>
    <w:rsid w:val="00B43CF5"/>
    <w:rsid w:val="00B43ED4"/>
    <w:rsid w:val="00B458A5"/>
    <w:rsid w:val="00B46315"/>
    <w:rsid w:val="00B46E4A"/>
    <w:rsid w:val="00B471DE"/>
    <w:rsid w:val="00B47261"/>
    <w:rsid w:val="00B47C62"/>
    <w:rsid w:val="00B505CC"/>
    <w:rsid w:val="00B50FF7"/>
    <w:rsid w:val="00B52F00"/>
    <w:rsid w:val="00B5338B"/>
    <w:rsid w:val="00B534E8"/>
    <w:rsid w:val="00B53746"/>
    <w:rsid w:val="00B54DBD"/>
    <w:rsid w:val="00B556BB"/>
    <w:rsid w:val="00B55B76"/>
    <w:rsid w:val="00B568F4"/>
    <w:rsid w:val="00B60D48"/>
    <w:rsid w:val="00B633D5"/>
    <w:rsid w:val="00B65F7D"/>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338"/>
    <w:rsid w:val="00B9586E"/>
    <w:rsid w:val="00B96693"/>
    <w:rsid w:val="00BA02DD"/>
    <w:rsid w:val="00BA19ED"/>
    <w:rsid w:val="00BA27D4"/>
    <w:rsid w:val="00BA2964"/>
    <w:rsid w:val="00BA3B4D"/>
    <w:rsid w:val="00BA4B8D"/>
    <w:rsid w:val="00BB0AD4"/>
    <w:rsid w:val="00BB0C45"/>
    <w:rsid w:val="00BB17C3"/>
    <w:rsid w:val="00BB18B8"/>
    <w:rsid w:val="00BB1C12"/>
    <w:rsid w:val="00BB216C"/>
    <w:rsid w:val="00BB4CEF"/>
    <w:rsid w:val="00BB5553"/>
    <w:rsid w:val="00BB5BF7"/>
    <w:rsid w:val="00BB653D"/>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16EB"/>
    <w:rsid w:val="00BD6DC3"/>
    <w:rsid w:val="00BD7856"/>
    <w:rsid w:val="00BD7B96"/>
    <w:rsid w:val="00BD7D31"/>
    <w:rsid w:val="00BE2C6E"/>
    <w:rsid w:val="00BE3255"/>
    <w:rsid w:val="00BE4630"/>
    <w:rsid w:val="00BE4AF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07B2A"/>
    <w:rsid w:val="00C117B2"/>
    <w:rsid w:val="00C118E9"/>
    <w:rsid w:val="00C12921"/>
    <w:rsid w:val="00C13209"/>
    <w:rsid w:val="00C13C81"/>
    <w:rsid w:val="00C1496A"/>
    <w:rsid w:val="00C17745"/>
    <w:rsid w:val="00C1797B"/>
    <w:rsid w:val="00C20095"/>
    <w:rsid w:val="00C21D11"/>
    <w:rsid w:val="00C22065"/>
    <w:rsid w:val="00C2307D"/>
    <w:rsid w:val="00C2390D"/>
    <w:rsid w:val="00C249F2"/>
    <w:rsid w:val="00C27156"/>
    <w:rsid w:val="00C2753E"/>
    <w:rsid w:val="00C30035"/>
    <w:rsid w:val="00C30E72"/>
    <w:rsid w:val="00C317B6"/>
    <w:rsid w:val="00C32572"/>
    <w:rsid w:val="00C33079"/>
    <w:rsid w:val="00C34DE0"/>
    <w:rsid w:val="00C355DA"/>
    <w:rsid w:val="00C3622D"/>
    <w:rsid w:val="00C364E8"/>
    <w:rsid w:val="00C365B3"/>
    <w:rsid w:val="00C3732F"/>
    <w:rsid w:val="00C4198F"/>
    <w:rsid w:val="00C433D9"/>
    <w:rsid w:val="00C4386C"/>
    <w:rsid w:val="00C43DE4"/>
    <w:rsid w:val="00C440C1"/>
    <w:rsid w:val="00C448A7"/>
    <w:rsid w:val="00C45231"/>
    <w:rsid w:val="00C461F6"/>
    <w:rsid w:val="00C47035"/>
    <w:rsid w:val="00C50223"/>
    <w:rsid w:val="00C5064D"/>
    <w:rsid w:val="00C50A1F"/>
    <w:rsid w:val="00C5196B"/>
    <w:rsid w:val="00C524DD"/>
    <w:rsid w:val="00C5292B"/>
    <w:rsid w:val="00C52ABA"/>
    <w:rsid w:val="00C52D60"/>
    <w:rsid w:val="00C54F6F"/>
    <w:rsid w:val="00C551FF"/>
    <w:rsid w:val="00C61F33"/>
    <w:rsid w:val="00C62474"/>
    <w:rsid w:val="00C6316D"/>
    <w:rsid w:val="00C654A1"/>
    <w:rsid w:val="00C67AFB"/>
    <w:rsid w:val="00C67FCE"/>
    <w:rsid w:val="00C702EB"/>
    <w:rsid w:val="00C711A9"/>
    <w:rsid w:val="00C72833"/>
    <w:rsid w:val="00C7353C"/>
    <w:rsid w:val="00C73826"/>
    <w:rsid w:val="00C743E7"/>
    <w:rsid w:val="00C75562"/>
    <w:rsid w:val="00C75BEE"/>
    <w:rsid w:val="00C76E27"/>
    <w:rsid w:val="00C80078"/>
    <w:rsid w:val="00C80F1D"/>
    <w:rsid w:val="00C82811"/>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0AC6"/>
    <w:rsid w:val="00CA10A7"/>
    <w:rsid w:val="00CA23CB"/>
    <w:rsid w:val="00CA2596"/>
    <w:rsid w:val="00CA3073"/>
    <w:rsid w:val="00CA3D0C"/>
    <w:rsid w:val="00CB1397"/>
    <w:rsid w:val="00CB22DE"/>
    <w:rsid w:val="00CB2BB2"/>
    <w:rsid w:val="00CB461C"/>
    <w:rsid w:val="00CB4648"/>
    <w:rsid w:val="00CB6250"/>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E7666"/>
    <w:rsid w:val="00CE7676"/>
    <w:rsid w:val="00CF0671"/>
    <w:rsid w:val="00CF0F6B"/>
    <w:rsid w:val="00CF1D8F"/>
    <w:rsid w:val="00CF298F"/>
    <w:rsid w:val="00CF55CD"/>
    <w:rsid w:val="00CF5FDE"/>
    <w:rsid w:val="00CF7B09"/>
    <w:rsid w:val="00CF7C81"/>
    <w:rsid w:val="00D00E70"/>
    <w:rsid w:val="00D0154E"/>
    <w:rsid w:val="00D024E4"/>
    <w:rsid w:val="00D035A6"/>
    <w:rsid w:val="00D04CBD"/>
    <w:rsid w:val="00D0509C"/>
    <w:rsid w:val="00D0530C"/>
    <w:rsid w:val="00D05473"/>
    <w:rsid w:val="00D05C20"/>
    <w:rsid w:val="00D05CD0"/>
    <w:rsid w:val="00D06222"/>
    <w:rsid w:val="00D06399"/>
    <w:rsid w:val="00D07D9E"/>
    <w:rsid w:val="00D12E3A"/>
    <w:rsid w:val="00D12FEC"/>
    <w:rsid w:val="00D133E5"/>
    <w:rsid w:val="00D134BA"/>
    <w:rsid w:val="00D16BF4"/>
    <w:rsid w:val="00D203DB"/>
    <w:rsid w:val="00D219BE"/>
    <w:rsid w:val="00D22983"/>
    <w:rsid w:val="00D22F44"/>
    <w:rsid w:val="00D24170"/>
    <w:rsid w:val="00D25BE6"/>
    <w:rsid w:val="00D27A42"/>
    <w:rsid w:val="00D343E2"/>
    <w:rsid w:val="00D35A4A"/>
    <w:rsid w:val="00D36131"/>
    <w:rsid w:val="00D36FCF"/>
    <w:rsid w:val="00D40031"/>
    <w:rsid w:val="00D4186B"/>
    <w:rsid w:val="00D42AAA"/>
    <w:rsid w:val="00D43FEF"/>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514B"/>
    <w:rsid w:val="00D658A3"/>
    <w:rsid w:val="00D675A9"/>
    <w:rsid w:val="00D7114B"/>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1818"/>
    <w:rsid w:val="00DB2EB8"/>
    <w:rsid w:val="00DB3346"/>
    <w:rsid w:val="00DB5BBA"/>
    <w:rsid w:val="00DB5DCB"/>
    <w:rsid w:val="00DB6130"/>
    <w:rsid w:val="00DB613C"/>
    <w:rsid w:val="00DB6638"/>
    <w:rsid w:val="00DC0871"/>
    <w:rsid w:val="00DC13F7"/>
    <w:rsid w:val="00DC18F5"/>
    <w:rsid w:val="00DC309B"/>
    <w:rsid w:val="00DC4022"/>
    <w:rsid w:val="00DC4DA2"/>
    <w:rsid w:val="00DC67DE"/>
    <w:rsid w:val="00DC7618"/>
    <w:rsid w:val="00DC79AB"/>
    <w:rsid w:val="00DD052F"/>
    <w:rsid w:val="00DD3B7C"/>
    <w:rsid w:val="00DD4C17"/>
    <w:rsid w:val="00DD74A5"/>
    <w:rsid w:val="00DD753E"/>
    <w:rsid w:val="00DE0108"/>
    <w:rsid w:val="00DE0969"/>
    <w:rsid w:val="00DE27E9"/>
    <w:rsid w:val="00DE459F"/>
    <w:rsid w:val="00DE551A"/>
    <w:rsid w:val="00DE6FE5"/>
    <w:rsid w:val="00DE7586"/>
    <w:rsid w:val="00DE758B"/>
    <w:rsid w:val="00DF05EB"/>
    <w:rsid w:val="00DF2342"/>
    <w:rsid w:val="00DF2B1F"/>
    <w:rsid w:val="00DF2BCB"/>
    <w:rsid w:val="00DF45C7"/>
    <w:rsid w:val="00DF62CD"/>
    <w:rsid w:val="00E01029"/>
    <w:rsid w:val="00E026EE"/>
    <w:rsid w:val="00E02D33"/>
    <w:rsid w:val="00E02EA0"/>
    <w:rsid w:val="00E03211"/>
    <w:rsid w:val="00E03479"/>
    <w:rsid w:val="00E0363C"/>
    <w:rsid w:val="00E068CD"/>
    <w:rsid w:val="00E0696A"/>
    <w:rsid w:val="00E07A4A"/>
    <w:rsid w:val="00E1055C"/>
    <w:rsid w:val="00E1113A"/>
    <w:rsid w:val="00E12025"/>
    <w:rsid w:val="00E1415E"/>
    <w:rsid w:val="00E141E5"/>
    <w:rsid w:val="00E14FF7"/>
    <w:rsid w:val="00E16509"/>
    <w:rsid w:val="00E16B9E"/>
    <w:rsid w:val="00E2004E"/>
    <w:rsid w:val="00E203BA"/>
    <w:rsid w:val="00E20C98"/>
    <w:rsid w:val="00E217AA"/>
    <w:rsid w:val="00E22433"/>
    <w:rsid w:val="00E23773"/>
    <w:rsid w:val="00E239CE"/>
    <w:rsid w:val="00E26C88"/>
    <w:rsid w:val="00E27030"/>
    <w:rsid w:val="00E27B98"/>
    <w:rsid w:val="00E3024C"/>
    <w:rsid w:val="00E31950"/>
    <w:rsid w:val="00E32A94"/>
    <w:rsid w:val="00E33C5B"/>
    <w:rsid w:val="00E35713"/>
    <w:rsid w:val="00E373BC"/>
    <w:rsid w:val="00E4064A"/>
    <w:rsid w:val="00E4070A"/>
    <w:rsid w:val="00E40FEE"/>
    <w:rsid w:val="00E4261C"/>
    <w:rsid w:val="00E44582"/>
    <w:rsid w:val="00E44B1B"/>
    <w:rsid w:val="00E45248"/>
    <w:rsid w:val="00E467BC"/>
    <w:rsid w:val="00E46986"/>
    <w:rsid w:val="00E47B58"/>
    <w:rsid w:val="00E47F32"/>
    <w:rsid w:val="00E5196F"/>
    <w:rsid w:val="00E5540F"/>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7DB1"/>
    <w:rsid w:val="00E90B58"/>
    <w:rsid w:val="00E91738"/>
    <w:rsid w:val="00E93749"/>
    <w:rsid w:val="00E9455D"/>
    <w:rsid w:val="00E95DA3"/>
    <w:rsid w:val="00EA00AF"/>
    <w:rsid w:val="00EA15B0"/>
    <w:rsid w:val="00EA39CF"/>
    <w:rsid w:val="00EA3AC9"/>
    <w:rsid w:val="00EA46A7"/>
    <w:rsid w:val="00EA4B92"/>
    <w:rsid w:val="00EA5D2A"/>
    <w:rsid w:val="00EA5EA7"/>
    <w:rsid w:val="00EA600E"/>
    <w:rsid w:val="00EB018B"/>
    <w:rsid w:val="00EB2AF8"/>
    <w:rsid w:val="00EB2E6C"/>
    <w:rsid w:val="00EB3E74"/>
    <w:rsid w:val="00EB4253"/>
    <w:rsid w:val="00EB46A4"/>
    <w:rsid w:val="00EB67CB"/>
    <w:rsid w:val="00EB6892"/>
    <w:rsid w:val="00EB74D0"/>
    <w:rsid w:val="00EC06F9"/>
    <w:rsid w:val="00EC097B"/>
    <w:rsid w:val="00EC0997"/>
    <w:rsid w:val="00EC291C"/>
    <w:rsid w:val="00EC33B9"/>
    <w:rsid w:val="00EC45C8"/>
    <w:rsid w:val="00EC4A25"/>
    <w:rsid w:val="00EC59A8"/>
    <w:rsid w:val="00EC6095"/>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7FF"/>
    <w:rsid w:val="00F2197D"/>
    <w:rsid w:val="00F22BA7"/>
    <w:rsid w:val="00F22EC7"/>
    <w:rsid w:val="00F23F95"/>
    <w:rsid w:val="00F24667"/>
    <w:rsid w:val="00F2562D"/>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06A2"/>
    <w:rsid w:val="00F712FB"/>
    <w:rsid w:val="00F76B14"/>
    <w:rsid w:val="00F77B93"/>
    <w:rsid w:val="00F836FA"/>
    <w:rsid w:val="00F840F3"/>
    <w:rsid w:val="00F844CB"/>
    <w:rsid w:val="00F84EB2"/>
    <w:rsid w:val="00F867DA"/>
    <w:rsid w:val="00F87770"/>
    <w:rsid w:val="00F87A4A"/>
    <w:rsid w:val="00F87EBD"/>
    <w:rsid w:val="00F9008D"/>
    <w:rsid w:val="00F90B94"/>
    <w:rsid w:val="00F91002"/>
    <w:rsid w:val="00F9143F"/>
    <w:rsid w:val="00F92C63"/>
    <w:rsid w:val="00F9378B"/>
    <w:rsid w:val="00F93FEE"/>
    <w:rsid w:val="00F945BB"/>
    <w:rsid w:val="00F95056"/>
    <w:rsid w:val="00F95DBC"/>
    <w:rsid w:val="00F97552"/>
    <w:rsid w:val="00F9796B"/>
    <w:rsid w:val="00F97EB3"/>
    <w:rsid w:val="00FA0D32"/>
    <w:rsid w:val="00FA0EBC"/>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4BF1"/>
    <w:rsid w:val="00FE4EE8"/>
    <w:rsid w:val="00FE5469"/>
    <w:rsid w:val="00FE5677"/>
    <w:rsid w:val="00FE5AC2"/>
    <w:rsid w:val="00FE62C7"/>
    <w:rsid w:val="00FE7AE8"/>
    <w:rsid w:val="00FF0729"/>
    <w:rsid w:val="00FF07F9"/>
    <w:rsid w:val="00FF088E"/>
    <w:rsid w:val="00FF111B"/>
    <w:rsid w:val="00FF1F22"/>
    <w:rsid w:val="00FF20BC"/>
    <w:rsid w:val="00FF3A35"/>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39025-5A49-401A-9D72-636CED2B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2271</TotalTime>
  <Pages>3</Pages>
  <Words>964</Words>
  <Characters>5496</Characters>
  <Application>Microsoft Office Word</Application>
  <DocSecurity>0</DocSecurity>
  <Lines>45</Lines>
  <Paragraphs>12</Paragraphs>
  <ScaleCrop>false</ScaleCrop>
  <Company>ETSI</Company>
  <LinksUpToDate>false</LinksUpToDate>
  <CharactersWithSpaces>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280</cp:revision>
  <cp:lastPrinted>2019-02-25T14:05:00Z</cp:lastPrinted>
  <dcterms:created xsi:type="dcterms:W3CDTF">2022-11-18T06:08:00Z</dcterms:created>
  <dcterms:modified xsi:type="dcterms:W3CDTF">2023-02-10T03:48:00Z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